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b/>
          <w:i/>
          <w:sz w:val="28"/>
          <w:lang w:val="en-US" w:eastAsia="zh-CN"/>
        </w:rPr>
        <w:t>0395</w:t>
      </w:r>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center"/>
              <w:rPr>
                <w:b/>
                <w:sz w:val="28"/>
              </w:rPr>
            </w:pPr>
            <w:r>
              <w:rPr>
                <w:b/>
                <w:sz w:val="28"/>
              </w:rPr>
              <w:t>32.255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pPr>
            <w:r>
              <w:rPr>
                <w:rFonts w:hint="eastAsia"/>
                <w:b/>
                <w:sz w:val="28"/>
                <w:lang w:val="en-US" w:eastAsia="zh-CN"/>
              </w:rPr>
              <w:t>0501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b/>
                <w:sz w:val="28"/>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tabs>
                <w:tab w:val="right" w:pos="625"/>
              </w:tabs>
              <w:spacing w:after="0"/>
              <w:jc w:val="center"/>
              <w:rPr>
                <w:rFonts w:hint="default" w:eastAsiaTheme="minorEastAsia"/>
                <w:sz w:val="28"/>
                <w:lang w:val="en-US" w:eastAsia="zh-CN"/>
              </w:rPr>
            </w:pPr>
            <w:r>
              <w:rPr>
                <w:b/>
                <w:bCs/>
                <w:sz w:val="28"/>
              </w:rPr>
              <w:t>18</w:t>
            </w:r>
            <w:r>
              <w:rPr>
                <w:rFonts w:hint="eastAsia"/>
                <w:b/>
                <w:bCs/>
                <w:sz w:val="28"/>
                <w:lang w:val="en-US" w:eastAsia="zh-CN"/>
              </w:rPr>
              <w:t>.2.0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Add TNGF User Location Information as optional input of ULI</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lang w:eastAsia="zh-CN"/>
              </w:rPr>
              <w:t>China Unicom, Huawei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color w:val="000000"/>
                <w:sz w:val="18"/>
                <w:szCs w:val="18"/>
                <w:lang w:val="en-US"/>
              </w:rPr>
              <w:t>5WWC_Ph2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2024-01-19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T</w:t>
            </w:r>
            <w:r>
              <w:rPr>
                <w:lang w:eastAsia="zh-CN"/>
              </w:rPr>
              <w:t>he discussion paper (S5-240</w:t>
            </w:r>
            <w:r>
              <w:rPr>
                <w:rFonts w:hint="eastAsia"/>
                <w:lang w:val="en-US" w:eastAsia="zh-CN"/>
              </w:rPr>
              <w:t>394</w:t>
            </w:r>
            <w:bookmarkStart w:id="24" w:name="_GoBack"/>
            <w:bookmarkEnd w:id="24"/>
            <w:r>
              <w:rPr>
                <w:lang w:eastAsia="zh-CN"/>
              </w:rPr>
              <w:t>) provides the technical analysis of charging requirements for UE behind the 5G RG, which are home user or visitor user.</w:t>
            </w:r>
          </w:p>
          <w:p>
            <w:pPr>
              <w:pStyle w:val="128"/>
              <w:spacing w:after="0"/>
              <w:ind w:left="100"/>
              <w:rPr>
                <w:lang w:eastAsia="zh-CN"/>
              </w:rPr>
            </w:pPr>
            <w:r>
              <w:rPr>
                <w:rFonts w:hint="eastAsia"/>
                <w:lang w:eastAsia="zh-CN"/>
              </w:rPr>
              <w:t>T</w:t>
            </w:r>
            <w:r>
              <w:rPr>
                <w:lang w:eastAsia="zh-CN"/>
              </w:rPr>
              <w:t>he proposal is to add use of TNGF User Location Information (TNAP ID) in user location information part of charging information, as an optional higher-accuracy location information. By the approach, the charging system is assumed to use this information to coorelate the subscripition information and decide if this UE is considered as home user or visitor user. The use of existing ULI in charging information can avoid to change a lot of related places in TS 32.255, for example, the trigger of user location change etc.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dd clarification for UE behind the 5G RG, that the TNAP ID is included in non-3GPP access location for charging differentiation for home or visit users.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eastAsia="zh-CN"/>
              </w:rPr>
            </w:pPr>
            <w:r>
              <w:rPr>
                <w:rFonts w:hint="eastAsia"/>
                <w:lang w:eastAsia="zh-CN"/>
              </w:rPr>
              <w:t>T</w:t>
            </w:r>
            <w:r>
              <w:rPr>
                <w:lang w:eastAsia="zh-CN"/>
              </w:rPr>
              <w:t>he UE behind the 5G RG, which is considered as home user, can not be seen in charging specification.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cs="MS LineDraw"/>
                <w:b/>
                <w:bCs/>
                <w:sz w:val="28"/>
                <w:szCs w:val="28"/>
              </w:rPr>
              <w:t>1st modification</w:t>
            </w:r>
          </w:p>
        </w:tc>
      </w:tr>
    </w:tbl>
    <w:p>
      <w:pPr>
        <w:rPr>
          <w:color w:val="FF0000"/>
          <w:lang w:eastAsia="zh-CN"/>
        </w:rPr>
      </w:pPr>
    </w:p>
    <w:p>
      <w:pPr>
        <w:pStyle w:val="5"/>
      </w:pPr>
      <w:bookmarkStart w:id="1" w:name="_Toc27579436"/>
      <w:bookmarkStart w:id="2" w:name="_Toc36045375"/>
      <w:bookmarkStart w:id="3" w:name="_Toc44928676"/>
      <w:bookmarkStart w:id="4" w:name="_Toc51859571"/>
      <w:bookmarkStart w:id="5" w:name="_Toc58598726"/>
      <w:bookmarkStart w:id="6" w:name="_Toc20205461"/>
      <w:bookmarkStart w:id="7" w:name="_Toc44664219"/>
      <w:bookmarkStart w:id="8" w:name="_Toc145934649"/>
      <w:bookmarkStart w:id="9" w:name="_Toc44928866"/>
      <w:bookmarkStart w:id="10" w:name="_Toc36112474"/>
      <w:bookmarkStart w:id="11" w:name="_Toc36049255"/>
      <w:r>
        <w:rPr>
          <w:lang w:eastAsia="zh-CN"/>
        </w:rPr>
        <w:t>5.1.3</w:t>
      </w:r>
      <w:r>
        <w:rPr>
          <w:lang w:eastAsia="zh-CN"/>
        </w:rPr>
        <w:tab/>
      </w:r>
      <w:r>
        <w:t>Charging information</w:t>
      </w:r>
      <w:bookmarkEnd w:id="1"/>
      <w:bookmarkEnd w:id="2"/>
      <w:bookmarkEnd w:id="3"/>
      <w:bookmarkEnd w:id="4"/>
      <w:bookmarkEnd w:id="5"/>
      <w:bookmarkEnd w:id="6"/>
      <w:bookmarkEnd w:id="7"/>
      <w:bookmarkEnd w:id="8"/>
      <w:bookmarkEnd w:id="9"/>
      <w:bookmarkEnd w:id="10"/>
      <w:bookmarkEnd w:id="11"/>
    </w:p>
    <w:p>
      <w:pPr>
        <w:rPr>
          <w:lang w:bidi="ar-IQ"/>
        </w:rPr>
      </w:pPr>
      <w:r>
        <w:rPr>
          <w:lang w:bidi="ar-IQ"/>
        </w:rPr>
        <w:t xml:space="preserve">Charging information in the 5GC domain network is collected for each UE by the SMFs. PDU session charging allows the SMF to collect and categorize per UE </w:t>
      </w:r>
      <w:r>
        <w:rPr>
          <w:lang w:eastAsia="zh-CN" w:bidi="ar-IQ"/>
        </w:rPr>
        <w:t>per UPF</w:t>
      </w:r>
      <w:r>
        <w:rPr>
          <w:lang w:bidi="ar-IQ"/>
        </w:rPr>
        <w:t xml:space="preserve"> per PDU session, charging information related to data volumes.</w:t>
      </w:r>
    </w:p>
    <w:p>
      <w:pPr>
        <w:rPr>
          <w:lang w:bidi="ar-IQ"/>
        </w:rPr>
      </w:pPr>
      <w:r>
        <w:rPr>
          <w:lang w:bidi="ar-IQ"/>
        </w:rPr>
        <w:t>The SMF shall collect the following charging information for converged online and offline charging:</w:t>
      </w:r>
    </w:p>
    <w:p>
      <w:pPr>
        <w:pStyle w:val="122"/>
        <w:rPr>
          <w:lang w:bidi="ar-IQ"/>
        </w:rPr>
      </w:pPr>
      <w:r>
        <w:rPr>
          <w:lang w:bidi="ar-IQ"/>
        </w:rPr>
        <w:t>-</w:t>
      </w:r>
      <w:r>
        <w:rPr>
          <w:lang w:bidi="ar-IQ"/>
        </w:rPr>
        <w:tab/>
      </w:r>
      <w:r>
        <w:rPr>
          <w:lang w:bidi="ar-IQ"/>
        </w:rPr>
        <w:t>usage of the access and core network resources: the charging information shall describe the amount of data delivered to and forwarded from the UE;</w:t>
      </w:r>
    </w:p>
    <w:p>
      <w:pPr>
        <w:pStyle w:val="122"/>
        <w:rPr>
          <w:lang w:bidi="ar-IQ"/>
        </w:rPr>
      </w:pPr>
      <w:r>
        <w:rPr>
          <w:lang w:bidi="ar-IQ"/>
        </w:rPr>
        <w:t>-</w:t>
      </w:r>
      <w:r>
        <w:rPr>
          <w:lang w:bidi="ar-IQ"/>
        </w:rPr>
        <w:tab/>
      </w:r>
      <w:r>
        <w:rPr>
          <w:lang w:bidi="ar-IQ"/>
        </w:rPr>
        <w:t>usage duration: duration of PDU session is counted as the time interval from PDU session establishment to PDU session release;</w:t>
      </w:r>
    </w:p>
    <w:p>
      <w:pPr>
        <w:pStyle w:val="122"/>
        <w:rPr>
          <w:lang w:bidi="ar-IQ"/>
        </w:rPr>
      </w:pPr>
      <w:r>
        <w:rPr>
          <w:lang w:bidi="ar-IQ"/>
        </w:rPr>
        <w:t>-</w:t>
      </w:r>
      <w:r>
        <w:rPr>
          <w:lang w:bidi="ar-IQ"/>
        </w:rPr>
        <w:tab/>
      </w:r>
      <w:r>
        <w:rPr>
          <w:lang w:bidi="ar-IQ"/>
        </w:rPr>
        <w:t>user: the charging information shall provide the actual UE addresses used by the user for the PDU session;</w:t>
      </w:r>
    </w:p>
    <w:p>
      <w:pPr>
        <w:pStyle w:val="122"/>
        <w:rPr>
          <w:lang w:bidi="ar-IQ"/>
        </w:rPr>
      </w:pPr>
      <w:r>
        <w:rPr>
          <w:lang w:bidi="ar-IQ"/>
        </w:rPr>
        <w:t>-</w:t>
      </w:r>
      <w:r>
        <w:rPr>
          <w:lang w:bidi="ar-IQ"/>
        </w:rPr>
        <w:tab/>
      </w:r>
      <w:r>
        <w:rPr>
          <w:lang w:bidi="ar-IQ"/>
        </w:rPr>
        <w:t>data network: the charging information shall describe the data network addresses with a level of accuracy as determined by the DNN;</w:t>
      </w:r>
    </w:p>
    <w:p>
      <w:pPr>
        <w:pStyle w:val="122"/>
        <w:rPr>
          <w:lang w:bidi="ar-IQ"/>
        </w:rPr>
      </w:pPr>
      <w:r>
        <w:rPr>
          <w:lang w:bidi="ar-IQ"/>
        </w:rPr>
        <w:t>-</w:t>
      </w:r>
      <w:r>
        <w:rPr>
          <w:lang w:bidi="ar-IQ"/>
        </w:rPr>
        <w:tab/>
      </w:r>
      <w:r>
        <w:rPr>
          <w:lang w:bidi="ar-IQ"/>
        </w:rPr>
        <w:t>usage of the external data networks: the charging information shall describe the amount of data sent and received to and from the external data network. External networks can be identified by the DNN;</w:t>
      </w:r>
    </w:p>
    <w:p>
      <w:pPr>
        <w:pStyle w:val="122"/>
        <w:rPr>
          <w:lang w:bidi="ar-IQ"/>
        </w:rPr>
      </w:pPr>
      <w:r>
        <w:rPr>
          <w:lang w:bidi="ar-IQ"/>
        </w:rPr>
        <w:t>-</w:t>
      </w:r>
      <w:r>
        <w:rPr>
          <w:lang w:bidi="ar-IQ"/>
        </w:rPr>
        <w:tab/>
      </w:r>
      <w:r>
        <w:rPr>
          <w:lang w:bidi="ar-IQ"/>
        </w:rPr>
        <w:t>start time: identifying the time when the PDU session was started;</w:t>
      </w:r>
    </w:p>
    <w:p>
      <w:pPr>
        <w:pStyle w:val="122"/>
        <w:rPr>
          <w:lang w:bidi="ar-IQ"/>
        </w:rPr>
      </w:pPr>
      <w:r>
        <w:rPr>
          <w:lang w:bidi="ar-IQ"/>
        </w:rPr>
        <w:t>-</w:t>
      </w:r>
      <w:r>
        <w:rPr>
          <w:lang w:bidi="ar-IQ"/>
        </w:rPr>
        <w:tab/>
      </w:r>
      <w:r>
        <w:rPr>
          <w:lang w:bidi="ar-IQ"/>
        </w:rPr>
        <w:t xml:space="preserve">user location: HPLMN, VPLMN, inside/outside presence reporting area, plus optional higher-accuracy location information. </w:t>
      </w:r>
    </w:p>
    <w:p>
      <w:pPr>
        <w:pStyle w:val="103"/>
        <w:overflowPunct w:val="0"/>
        <w:autoSpaceDE w:val="0"/>
        <w:autoSpaceDN w:val="0"/>
        <w:adjustRightInd w:val="0"/>
        <w:textAlignment w:val="baseline"/>
        <w:rPr>
          <w:rFonts w:eastAsia="宋体"/>
          <w:lang w:bidi="ar-IQ"/>
        </w:rPr>
      </w:pPr>
      <w:ins w:id="0" w:author="H, R00" w:date="2024-01-09T10:32:00Z">
        <w:r>
          <w:rPr>
            <w:rFonts w:hint="eastAsia" w:eastAsia="宋体"/>
            <w:lang w:bidi="ar-IQ"/>
          </w:rPr>
          <w:t>N</w:t>
        </w:r>
      </w:ins>
      <w:ins w:id="1" w:author="H, R00" w:date="2024-01-09T10:32:00Z">
        <w:r>
          <w:rPr>
            <w:rFonts w:eastAsia="宋体"/>
            <w:lang w:bidi="ar-IQ"/>
          </w:rPr>
          <w:t>OTE:  Th</w:t>
        </w:r>
      </w:ins>
      <w:ins w:id="2" w:author="H, R00" w:date="2024-01-09T10:33:00Z">
        <w:r>
          <w:rPr>
            <w:rFonts w:eastAsia="宋体"/>
            <w:lang w:bidi="ar-IQ"/>
          </w:rPr>
          <w:t xml:space="preserve">e higher-accuracy location may include non 3GPP access location (e.g., TNAP ID). The </w:t>
        </w:r>
      </w:ins>
      <w:ins w:id="3" w:author="H, R00" w:date="2024-01-09T10:34:00Z">
        <w:r>
          <w:rPr>
            <w:rFonts w:eastAsia="宋体"/>
            <w:lang w:bidi="ar-IQ"/>
          </w:rPr>
          <w:t xml:space="preserve">charging system </w:t>
        </w:r>
      </w:ins>
      <w:ins w:id="4" w:author="H, R00" w:date="2024-01-09T10:36:00Z">
        <w:r>
          <w:rPr>
            <w:rFonts w:eastAsia="宋体"/>
            <w:lang w:bidi="ar-IQ"/>
          </w:rPr>
          <w:t xml:space="preserve">can </w:t>
        </w:r>
      </w:ins>
      <w:ins w:id="5" w:author="H, R00" w:date="2024-01-09T10:34:00Z">
        <w:r>
          <w:rPr>
            <w:rFonts w:eastAsia="宋体"/>
            <w:lang w:bidi="ar-IQ"/>
          </w:rPr>
          <w:t>use</w:t>
        </w:r>
      </w:ins>
      <w:ins w:id="6" w:author="H, R00" w:date="2024-01-09T10:36:00Z">
        <w:r>
          <w:rPr>
            <w:rFonts w:eastAsia="宋体"/>
            <w:lang w:bidi="ar-IQ"/>
          </w:rPr>
          <w:t xml:space="preserve"> user</w:t>
        </w:r>
      </w:ins>
      <w:ins w:id="7" w:author="H, R00" w:date="2024-01-09T10:33:00Z">
        <w:r>
          <w:rPr>
            <w:rFonts w:eastAsia="宋体"/>
            <w:lang w:bidi="ar-IQ"/>
          </w:rPr>
          <w:t xml:space="preserve"> </w:t>
        </w:r>
      </w:ins>
      <w:ins w:id="8" w:author="H, R00" w:date="2024-01-09T10:35:00Z">
        <w:r>
          <w:rPr>
            <w:rFonts w:eastAsia="宋体"/>
            <w:lang w:bidi="ar-IQ"/>
          </w:rPr>
          <w:t>location information (</w:t>
        </w:r>
      </w:ins>
      <w:ins w:id="9" w:author="H, R00" w:date="2024-01-09T10:33:00Z">
        <w:r>
          <w:rPr>
            <w:rFonts w:eastAsia="宋体"/>
            <w:lang w:bidi="ar-IQ"/>
          </w:rPr>
          <w:t>T</w:t>
        </w:r>
      </w:ins>
      <w:ins w:id="10" w:author="H, R00" w:date="2024-01-09T10:34:00Z">
        <w:r>
          <w:rPr>
            <w:rFonts w:eastAsia="宋体"/>
            <w:lang w:bidi="ar-IQ"/>
          </w:rPr>
          <w:t>NAP ID</w:t>
        </w:r>
      </w:ins>
      <w:ins w:id="11" w:author="H, R00" w:date="2024-01-09T10:35:00Z">
        <w:r>
          <w:rPr>
            <w:rFonts w:eastAsia="宋体"/>
            <w:lang w:bidi="ar-IQ"/>
          </w:rPr>
          <w:t>)</w:t>
        </w:r>
      </w:ins>
      <w:ins w:id="12" w:author="H, R00" w:date="2024-01-09T10:34:00Z">
        <w:r>
          <w:rPr>
            <w:rFonts w:eastAsia="宋体"/>
            <w:lang w:bidi="ar-IQ"/>
          </w:rPr>
          <w:t xml:space="preserve"> to check the UE behind the 5G RG which is </w:t>
        </w:r>
      </w:ins>
      <w:ins w:id="13" w:author="H, R00" w:date="2024-01-09T10:35:00Z">
        <w:r>
          <w:rPr>
            <w:rFonts w:eastAsia="宋体"/>
            <w:lang w:bidi="ar-IQ"/>
          </w:rPr>
          <w:t>considered as home or visiting user in trusted non-3GPP ac</w:t>
        </w:r>
      </w:ins>
      <w:ins w:id="14" w:author="H, R00" w:date="2024-01-09T10:36:00Z">
        <w:r>
          <w:rPr>
            <w:rFonts w:eastAsia="宋体"/>
            <w:lang w:bidi="ar-IQ"/>
          </w:rPr>
          <w:t>cess scenarios</w:t>
        </w:r>
      </w:ins>
      <w:ins w:id="15" w:author="H, R00" w:date="2024-01-09T10:35:00Z">
        <w:r>
          <w:rPr>
            <w:rFonts w:eastAsia="宋体"/>
            <w:lang w:bidi="ar-IQ"/>
          </w:rPr>
          <w:t>.</w:t>
        </w:r>
      </w:ins>
      <w:ins w:id="16" w:author="H, R00" w:date="2024-01-09T10:34:00Z">
        <w:r>
          <w:rPr>
            <w:rFonts w:eastAsia="宋体"/>
            <w:lang w:bidi="ar-IQ"/>
          </w:rPr>
          <w:t xml:space="preserve"> </w:t>
        </w:r>
      </w:ins>
    </w:p>
    <w:p>
      <w:pPr>
        <w:rPr>
          <w:lang w:bidi="ar-IQ"/>
        </w:rPr>
      </w:pPr>
      <w:r>
        <w:rPr>
          <w:lang w:bidi="ar-IQ"/>
        </w:rPr>
        <w:t xml:space="preserve">The service data flows categorization is achieved by rating group or combination of the rating group and service id: i.e. based on the </w:t>
      </w:r>
      <w:r>
        <w:t xml:space="preserve">level of reporting defined per PCC rule, </w:t>
      </w:r>
      <w:r>
        <w:rPr>
          <w:lang w:bidi="ar-IQ"/>
        </w:rPr>
        <w:t>counting per rating group or combination of the rating group and service id. According to TS 23.503 [202], flow based charging shall support different charging models per PCC rule. These charging models may be based on volume, time and/or on number of events matching a specific service data flow template in PCC rule.</w:t>
      </w:r>
    </w:p>
    <w:p>
      <w:pPr>
        <w:rPr>
          <w:lang w:bidi="ar-IQ"/>
        </w:rPr>
      </w:pPr>
      <w:r>
        <w:rPr>
          <w:lang w:bidi="ar-IQ"/>
        </w:rPr>
        <w:t>For service data flows defined for FBC, the SMF shall collect the following charging information:</w:t>
      </w:r>
    </w:p>
    <w:p>
      <w:pPr>
        <w:pStyle w:val="122"/>
        <w:rPr>
          <w:lang w:bidi="ar-IQ"/>
        </w:rPr>
      </w:pPr>
      <w:r>
        <w:rPr>
          <w:lang w:bidi="ar-IQ"/>
        </w:rPr>
        <w:t>-</w:t>
      </w:r>
      <w:r>
        <w:rPr>
          <w:lang w:bidi="ar-IQ"/>
        </w:rPr>
        <w:tab/>
      </w:r>
      <w:r>
        <w:rPr>
          <w:lang w:bidi="ar-IQ"/>
        </w:rPr>
        <w:t>the information described above for PDU session;</w:t>
      </w:r>
    </w:p>
    <w:p>
      <w:pPr>
        <w:pStyle w:val="122"/>
        <w:rPr>
          <w:lang w:bidi="ar-IQ"/>
        </w:rPr>
      </w:pPr>
      <w:r>
        <w:rPr>
          <w:lang w:bidi="ar-IQ"/>
        </w:rPr>
        <w:t>-</w:t>
      </w:r>
      <w:r>
        <w:rPr>
          <w:lang w:bidi="ar-IQ"/>
        </w:rPr>
        <w:tab/>
      </w:r>
      <w:r>
        <w:rPr>
          <w:lang w:bidi="ar-IQ"/>
        </w:rPr>
        <w:t>the amount of data transmitted in uplink and downlink directions categorized by rating group or combination of the rating group and service id when volume based charging applies;</w:t>
      </w:r>
    </w:p>
    <w:p>
      <w:pPr>
        <w:pStyle w:val="122"/>
      </w:pPr>
      <w:r>
        <w:rPr>
          <w:lang w:bidi="ar-IQ"/>
        </w:rPr>
        <w:t>-</w:t>
      </w:r>
      <w:r>
        <w:rPr>
          <w:lang w:bidi="ar-IQ"/>
        </w:rPr>
        <w:tab/>
      </w:r>
      <w:r>
        <w:t xml:space="preserve">the duration of service data flows is counted and categorized by </w:t>
      </w:r>
      <w:r>
        <w:rPr>
          <w:lang w:bidi="ar-IQ"/>
        </w:rPr>
        <w:t>rating group or combination of the rating group and service id</w:t>
      </w:r>
      <w:r>
        <w:t xml:space="preserve"> </w:t>
      </w:r>
      <w:r>
        <w:rPr>
          <w:lang w:bidi="ar-IQ"/>
        </w:rPr>
        <w:t>when time based charging applies;</w:t>
      </w:r>
    </w:p>
    <w:p>
      <w:pPr>
        <w:pStyle w:val="122"/>
        <w:rPr>
          <w:lang w:eastAsia="zh-CN" w:bidi="ar-IQ"/>
        </w:rPr>
      </w:pPr>
      <w:r>
        <w:rPr>
          <w:lang w:bidi="ar-IQ"/>
        </w:rPr>
        <w:t>-</w:t>
      </w:r>
      <w:r>
        <w:rPr>
          <w:lang w:bidi="ar-IQ"/>
        </w:rPr>
        <w:tab/>
      </w:r>
      <w:r>
        <w:rPr>
          <w:lang w:bidi="ar-IQ"/>
        </w:rPr>
        <w:t>the number of events and corresponding time stamps categorized by rating group or combination of the rating group and service id when event based charging applies.</w:t>
      </w:r>
      <w:r>
        <w:rPr>
          <w:rFonts w:hint="eastAsia"/>
          <w:lang w:eastAsia="zh-CN" w:bidi="ar-IQ"/>
        </w:rPr>
        <w:t xml:space="preserve"> </w:t>
      </w:r>
    </w:p>
    <w:p>
      <w:pPr>
        <w:rPr>
          <w:lang w:bidi="ar-IQ"/>
        </w:rPr>
      </w:pPr>
      <w:r>
        <w:t>Within the PDU session</w:t>
      </w:r>
      <w:r>
        <w:rPr>
          <w:lang w:bidi="ar-IQ"/>
        </w:rPr>
        <w:t xml:space="preserve"> the SMF shall collect the charging information for service data flows per UPF, categorized by rating group or combination of the rating group and service id.</w:t>
      </w:r>
    </w:p>
    <w:p>
      <w:pPr>
        <w:rPr>
          <w:lang w:bidi="ar-IQ"/>
        </w:rPr>
      </w:pPr>
      <w:r>
        <w:t>Within the PDU session</w:t>
      </w:r>
      <w:r>
        <w:rPr>
          <w:lang w:bidi="ar-IQ"/>
        </w:rPr>
        <w:t xml:space="preserve"> for local traffic offload scenarios with I-SMF insertion, the SMF shall collect the charging information for service data flows per I-SMF and categorized by rating group or combination of the rating group and service id.</w:t>
      </w:r>
    </w:p>
    <w:p>
      <w:pPr>
        <w:pStyle w:val="121"/>
        <w:rPr>
          <w:lang w:eastAsia="zh-CN"/>
        </w:rPr>
      </w:pPr>
      <w:r>
        <w:t>Editor's note:</w:t>
      </w:r>
      <w:r>
        <w:tab/>
      </w:r>
      <w:r>
        <w:t>To have I-UPF as well as PSA2 UPF for the I-SMF controlled UPF is FFS.</w:t>
      </w:r>
    </w:p>
    <w:p>
      <w:pPr>
        <w:rPr>
          <w:lang w:eastAsia="zh-CN"/>
        </w:rPr>
      </w:pPr>
      <w:r>
        <w:rPr>
          <w:lang w:bidi="ar-IQ"/>
        </w:rPr>
        <w:t xml:space="preserve">The user can be identified by a </w:t>
      </w:r>
      <w:r>
        <w:t xml:space="preserve">Generic Public Subscription Identifier (GPSI) and/or a 5G Subscription Permanent Identifier (SUPI). </w:t>
      </w:r>
      <w:r>
        <w:rPr>
          <w:lang w:eastAsia="zh-CN"/>
        </w:rPr>
        <w:t xml:space="preserve">For wireline access, SUPI may be used to identify </w:t>
      </w:r>
      <w:r>
        <w:rPr>
          <w:rFonts w:hint="eastAsia"/>
          <w:lang w:eastAsia="zh-CN"/>
        </w:rPr>
        <w:t>subscriber</w:t>
      </w:r>
      <w:r>
        <w:rPr>
          <w:lang w:eastAsia="zh-CN"/>
        </w:rPr>
        <w:t xml:space="preserve"> via wireline network as specified in clause 5.9.2 of TS 23.501 </w:t>
      </w:r>
      <w:r>
        <w:t>[</w:t>
      </w:r>
      <w:r>
        <w:rPr>
          <w:lang w:bidi="ar-IQ"/>
        </w:rPr>
        <w:t>200</w:t>
      </w:r>
      <w:r>
        <w:t>]</w:t>
      </w:r>
      <w:r>
        <w:rPr>
          <w:lang w:eastAsia="zh-CN"/>
        </w:rPr>
        <w:t xml:space="preserve">. </w:t>
      </w:r>
    </w:p>
    <w:p>
      <w:r>
        <w:t>For the multicast communication, the SMF may collect following charging information.</w:t>
      </w:r>
    </w:p>
    <w:p>
      <w:pPr>
        <w:pStyle w:val="122"/>
      </w:pPr>
      <w:r>
        <w:t>-</w:t>
      </w:r>
      <w:r>
        <w:tab/>
      </w:r>
      <w:r>
        <w:t>The duration of time from UE joining to UE leaving multicast MBS session;</w:t>
      </w:r>
    </w:p>
    <w:p>
      <w:pPr>
        <w:pStyle w:val="122"/>
      </w:pPr>
      <w:r>
        <w:t>-</w:t>
      </w:r>
      <w:r>
        <w:tab/>
      </w:r>
      <w:r>
        <w:t>The duration of time using 5GC shared MBS traffic delivery method, and/or the duration of time using 5GC individual MBS traffic delivery method;</w:t>
      </w:r>
    </w:p>
    <w:p>
      <w:pPr>
        <w:pStyle w:val="122"/>
      </w:pPr>
      <w:r>
        <w:t>-</w:t>
      </w:r>
      <w:r>
        <w:tab/>
      </w:r>
      <w:r>
        <w:t>The amount of multicast data transferred to UE via per-UE PDU sessions using 5GC individual MBS traffic delivery method. The SMF shall include the information of usage of per-UE PDU session for a 5GC individual MBS traffic delivery in charging information towards CHF.</w:t>
      </w:r>
    </w:p>
    <w:p>
      <w:r>
        <w:t>SMF may report above charging information to CHF for the following cases.</w:t>
      </w:r>
    </w:p>
    <w:p>
      <w:pPr>
        <w:pStyle w:val="122"/>
      </w:pPr>
      <w:r>
        <w:t>-</w:t>
      </w:r>
      <w:r>
        <w:tab/>
      </w:r>
      <w:r>
        <w:t>UE joining multicast MBS session.</w:t>
      </w:r>
    </w:p>
    <w:p>
      <w:pPr>
        <w:pStyle w:val="122"/>
      </w:pPr>
      <w:r>
        <w:t>-</w:t>
      </w:r>
      <w:r>
        <w:tab/>
      </w:r>
      <w:r>
        <w:t>UE leaving multicast MBS session.</w:t>
      </w:r>
    </w:p>
    <w:p>
      <w:pPr>
        <w:rPr>
          <w:lang w:bidi="ar-IQ"/>
        </w:rPr>
      </w:pPr>
      <w:r>
        <w:rPr>
          <w:lang w:bidi="ar-IQ"/>
        </w:rPr>
        <w:t>For the multicast communication, the MB-SMF may collect following charging information.</w:t>
      </w:r>
    </w:p>
    <w:p>
      <w:pPr>
        <w:pStyle w:val="122"/>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pPr>
        <w:pStyle w:val="122"/>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22"/>
      </w:pPr>
      <w:r>
        <w:t>-</w:t>
      </w:r>
      <w:r>
        <w:tab/>
      </w:r>
      <w:r>
        <w:rPr>
          <w:rFonts w:hint="eastAsia"/>
        </w:rPr>
        <w:t>service area: the charging information shall describe area over which the MBS session data is distributed.</w:t>
      </w:r>
      <w:r>
        <w:t xml:space="preserve"> MBS service area provided by AF referring to clause 6.2 of TS 23.247[204]</w:t>
      </w:r>
      <w:r>
        <w:rPr>
          <w:rFonts w:hint="eastAsia"/>
        </w:rPr>
        <w:t>,</w:t>
      </w:r>
      <w:r>
        <w:t xml:space="preserve"> or a list of gNBs and UPFs that have established tunnels with MB-UPFs referring to clause 6.9 of TS 23.247[204].</w:t>
      </w:r>
    </w:p>
    <w:p>
      <w:pPr>
        <w:rPr>
          <w:lang w:bidi="ar-IQ"/>
        </w:rPr>
      </w:pPr>
      <w:r>
        <w:rPr>
          <w:lang w:bidi="ar-IQ"/>
        </w:rPr>
        <w:t>MB-SMF may report above charging information to CHF for the following cases.</w:t>
      </w:r>
    </w:p>
    <w:p>
      <w:pPr>
        <w:pStyle w:val="122"/>
      </w:pPr>
      <w:r>
        <w:t>-</w:t>
      </w:r>
      <w:r>
        <w:tab/>
      </w:r>
      <w:r>
        <w:t>MBS session creation and deletion;</w:t>
      </w:r>
    </w:p>
    <w:p>
      <w:pPr>
        <w:pStyle w:val="122"/>
      </w:pPr>
      <w:r>
        <w:t>-</w:t>
      </w:r>
      <w:r>
        <w:tab/>
      </w:r>
      <w:r>
        <w:t>Establishment and release of shared delivery towards gNBs;</w:t>
      </w:r>
    </w:p>
    <w:p>
      <w:pPr>
        <w:pStyle w:val="122"/>
      </w:pPr>
      <w:r>
        <w:t>-</w:t>
      </w:r>
      <w:r>
        <w:tab/>
      </w:r>
      <w:r>
        <w:t>Establishment and release of individual delivery towards UPFs.</w:t>
      </w:r>
    </w:p>
    <w:p>
      <w:pPr>
        <w:rPr>
          <w:lang w:bidi="ar-IQ"/>
        </w:rPr>
      </w:pPr>
      <w:r>
        <w:rPr>
          <w:lang w:bidi="ar-IQ"/>
        </w:rPr>
        <w:t>For the broadcast communication, the MB-SMF may collect following charging information.</w:t>
      </w:r>
    </w:p>
    <w:p>
      <w:pPr>
        <w:pStyle w:val="122"/>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pPr>
        <w:pStyle w:val="122"/>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22"/>
      </w:pPr>
      <w:r>
        <w:t>-</w:t>
      </w:r>
      <w:r>
        <w:tab/>
      </w:r>
      <w:r>
        <w:rPr>
          <w:rFonts w:hint="eastAsia"/>
        </w:rPr>
        <w:t>service area: the charging information shall describe area over which the MBS session data is distributed.</w:t>
      </w:r>
      <w:r>
        <w:t xml:space="preserve"> MBS service area provided by AF referring to clause 6.2 of TS 23.247[204]</w:t>
      </w:r>
      <w:r>
        <w:rPr>
          <w:rFonts w:hint="eastAsia"/>
        </w:rPr>
        <w:t>,</w:t>
      </w:r>
      <w:r>
        <w:t xml:space="preserve"> or a list of gNBs that have established tunnels with MB-UPFs referring to clause 6.9 of TS 23.247[204]; </w:t>
      </w:r>
    </w:p>
    <w:p>
      <w:pPr>
        <w:rPr>
          <w:lang w:bidi="ar-IQ"/>
        </w:rPr>
      </w:pPr>
      <w:r>
        <w:rPr>
          <w:lang w:bidi="ar-IQ"/>
        </w:rPr>
        <w:t>MB-SMF may report above charging information to CHF for the following cases.</w:t>
      </w:r>
    </w:p>
    <w:p>
      <w:pPr>
        <w:pStyle w:val="122"/>
      </w:pPr>
      <w:r>
        <w:t>-</w:t>
      </w:r>
      <w:r>
        <w:tab/>
      </w:r>
      <w:r>
        <w:t>MBS session creation</w:t>
      </w:r>
      <w:r>
        <w:rPr>
          <w:rFonts w:hint="eastAsia"/>
        </w:rPr>
        <w:t>,</w:t>
      </w:r>
      <w:r>
        <w:t xml:space="preserve"> establishment and deletion.</w:t>
      </w:r>
    </w:p>
    <w:p>
      <w:pPr>
        <w:pStyle w:val="121"/>
      </w:pPr>
      <w:r>
        <w:t>Editor's note:</w:t>
      </w:r>
      <w:r>
        <w:tab/>
      </w:r>
      <w:r>
        <w:t>Additional parameters defined in SA2 to be collected as charging information is FFS.</w:t>
      </w:r>
    </w:p>
    <w:p>
      <w:pPr>
        <w:rPr>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hint="eastAsia" w:cs="MS LineDraw"/>
                <w:b/>
                <w:bCs/>
                <w:sz w:val="28"/>
                <w:szCs w:val="28"/>
                <w:lang w:val="en-US" w:eastAsia="zh-CN"/>
              </w:rPr>
              <w:t>2nd</w:t>
            </w:r>
            <w:r>
              <w:rPr>
                <w:rFonts w:cs="MS LineDraw"/>
                <w:b/>
                <w:bCs/>
                <w:sz w:val="28"/>
                <w:szCs w:val="28"/>
              </w:rPr>
              <w:t xml:space="preserve"> modification</w:t>
            </w:r>
          </w:p>
        </w:tc>
      </w:tr>
    </w:tbl>
    <w:p>
      <w:pPr>
        <w:rPr>
          <w:lang w:eastAsia="zh-CN"/>
        </w:rPr>
      </w:pPr>
    </w:p>
    <w:p>
      <w:pPr>
        <w:pStyle w:val="6"/>
        <w:rPr>
          <w:lang w:bidi="ar-IQ"/>
        </w:rPr>
      </w:pPr>
      <w:bookmarkStart w:id="12" w:name="_Toc145934819"/>
      <w:bookmarkStart w:id="13" w:name="_Toc27579537"/>
      <w:bookmarkStart w:id="14" w:name="_Toc44928997"/>
      <w:bookmarkStart w:id="15" w:name="_Toc36112592"/>
      <w:bookmarkStart w:id="16" w:name="_Toc36049373"/>
      <w:bookmarkStart w:id="17" w:name="_Toc36045493"/>
      <w:bookmarkStart w:id="18" w:name="_Toc44928807"/>
      <w:bookmarkStart w:id="19" w:name="_Toc20205554"/>
      <w:bookmarkStart w:id="20" w:name="_Toc44664350"/>
      <w:bookmarkStart w:id="21" w:name="_Toc58598859"/>
      <w:bookmarkStart w:id="22" w:name="_Toc51859704"/>
      <w:r>
        <w:rPr>
          <w:lang w:bidi="ar-IQ"/>
        </w:rPr>
        <w:t>6.2.1.2</w:t>
      </w:r>
      <w:r>
        <w:rPr>
          <w:lang w:bidi="ar-IQ"/>
        </w:rPr>
        <w:tab/>
      </w:r>
      <w:r>
        <w:rPr>
          <w:lang w:bidi="ar-IQ"/>
        </w:rPr>
        <w:t>Definition of PDU</w:t>
      </w:r>
      <w:r>
        <w:t xml:space="preserve"> session charging</w:t>
      </w:r>
      <w:r>
        <w:rPr>
          <w:lang w:bidi="ar-IQ"/>
        </w:rPr>
        <w:t xml:space="preserve"> information</w:t>
      </w:r>
      <w:bookmarkEnd w:id="12"/>
      <w:bookmarkEnd w:id="13"/>
      <w:bookmarkEnd w:id="14"/>
      <w:bookmarkEnd w:id="15"/>
      <w:bookmarkEnd w:id="16"/>
      <w:bookmarkEnd w:id="17"/>
      <w:bookmarkEnd w:id="18"/>
      <w:bookmarkEnd w:id="19"/>
      <w:bookmarkEnd w:id="20"/>
      <w:bookmarkEnd w:id="21"/>
      <w:bookmarkEnd w:id="22"/>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102"/>
        <w:rPr>
          <w:lang w:bidi="ar-IQ"/>
        </w:rPr>
      </w:pPr>
      <w:r>
        <w:rPr>
          <w:lang w:bidi="ar-IQ"/>
        </w:rPr>
        <w:t xml:space="preserve">Table 6.2.1.2.1: Structure of PDU Session </w:t>
      </w:r>
      <w:r>
        <w:t>Charging Information</w:t>
      </w:r>
    </w:p>
    <w:tbl>
      <w:tblPr>
        <w:tblStyle w:val="89"/>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6"/>
        <w:gridCol w:w="859"/>
        <w:gridCol w:w="5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98"/>
            </w:pPr>
            <w:r>
              <w:t>Information Element</w:t>
            </w:r>
          </w:p>
        </w:tc>
        <w:tc>
          <w:tcPr>
            <w:tcW w:w="859" w:type="dxa"/>
            <w:shd w:val="clear" w:color="auto" w:fill="CCCCCC"/>
          </w:tcPr>
          <w:p>
            <w:pPr>
              <w:pStyle w:val="98"/>
              <w:rPr>
                <w:szCs w:val="18"/>
              </w:rPr>
            </w:pPr>
            <w:r>
              <w:rPr>
                <w:szCs w:val="18"/>
              </w:rPr>
              <w:t>Category</w:t>
            </w:r>
          </w:p>
        </w:tc>
        <w:tc>
          <w:tcPr>
            <w:tcW w:w="5490" w:type="dxa"/>
            <w:shd w:val="clear" w:color="auto" w:fill="CCCCCC"/>
          </w:tcPr>
          <w:p>
            <w:pPr>
              <w:pStyle w:val="98"/>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pPr>
            <w:r>
              <w:rPr>
                <w:lang w:bidi="ar-IQ"/>
              </w:rPr>
              <w:t>Charging Id</w:t>
            </w:r>
          </w:p>
        </w:tc>
        <w:tc>
          <w:tcPr>
            <w:tcW w:w="859" w:type="dxa"/>
          </w:tcPr>
          <w:p>
            <w:pPr>
              <w:pStyle w:val="99"/>
            </w:pPr>
            <w:r>
              <w:rPr>
                <w:lang w:eastAsia="zh-CN"/>
              </w:rPr>
              <w:t>O</w:t>
            </w:r>
            <w:r>
              <w:rPr>
                <w:rFonts w:hint="eastAsia"/>
                <w:vertAlign w:val="subscript"/>
                <w:lang w:eastAsia="zh-CN"/>
              </w:rPr>
              <w:t>M</w:t>
            </w:r>
          </w:p>
        </w:tc>
        <w:tc>
          <w:tcPr>
            <w:tcW w:w="5490" w:type="dxa"/>
          </w:tcPr>
          <w:p>
            <w:pPr>
              <w:pStyle w:val="100"/>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bidi="ar-IQ"/>
              </w:rPr>
              <w:t>Home Provided Charging Id</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Charging Identifier 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pPr>
              <w:pStyle w:val="99"/>
              <w:rPr>
                <w:lang w:eastAsia="zh-CN"/>
              </w:rPr>
            </w:pPr>
            <w:r>
              <w:rPr>
                <w:lang w:eastAsia="zh-CN"/>
              </w:rPr>
              <w:t>O</w:t>
            </w:r>
            <w:r>
              <w:rPr>
                <w:rFonts w:hint="eastAsia"/>
                <w:vertAlign w:val="subscript"/>
                <w:lang w:eastAsia="zh-CN"/>
              </w:rPr>
              <w:t>M</w:t>
            </w:r>
          </w:p>
        </w:tc>
        <w:tc>
          <w:tcPr>
            <w:tcW w:w="5490" w:type="dxa"/>
          </w:tcPr>
          <w:p>
            <w:pPr>
              <w:pStyle w:val="100"/>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eastAsia="zh-CN" w:bidi="ar-IQ"/>
              </w:rPr>
              <w:t>SMF Home Provided Charging Id</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eastAsia="zh-CN" w:bidi="ar-IQ"/>
              </w:rPr>
            </w:pPr>
            <w:r>
              <w:rPr>
                <w:rFonts w:hint="eastAsia"/>
                <w:lang w:eastAsia="zh-CN" w:bidi="ar-IQ"/>
              </w:rPr>
              <w:t>User Information</w:t>
            </w:r>
          </w:p>
        </w:tc>
        <w:tc>
          <w:tcPr>
            <w:tcW w:w="859" w:type="dxa"/>
          </w:tcPr>
          <w:p>
            <w:pPr>
              <w:pStyle w:val="99"/>
              <w:rPr>
                <w:lang w:eastAsia="zh-CN"/>
              </w:rPr>
            </w:pPr>
            <w:r>
              <w:rPr>
                <w:lang w:eastAsia="zh-CN"/>
              </w:rPr>
              <w:t>O</w:t>
            </w:r>
            <w:r>
              <w:rPr>
                <w:rFonts w:hint="eastAsia"/>
                <w:vertAlign w:val="subscript"/>
                <w:lang w:eastAsia="zh-CN"/>
              </w:rPr>
              <w:t>M</w:t>
            </w:r>
          </w:p>
        </w:tc>
        <w:tc>
          <w:tcPr>
            <w:tcW w:w="5490" w:type="dxa"/>
          </w:tcPr>
          <w:p>
            <w:pPr>
              <w:pStyle w:val="100"/>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pPr>
            <w:r>
              <w:t>User Identifier</w:t>
            </w:r>
          </w:p>
        </w:tc>
        <w:tc>
          <w:tcPr>
            <w:tcW w:w="859" w:type="dxa"/>
          </w:tcPr>
          <w:p>
            <w:pPr>
              <w:pStyle w:val="100"/>
              <w:jc w:val="center"/>
            </w:pPr>
            <w:r>
              <w:rPr>
                <w:lang w:eastAsia="zh-CN"/>
              </w:rPr>
              <w:t>O</w:t>
            </w:r>
            <w:r>
              <w:rPr>
                <w:vertAlign w:val="subscript"/>
                <w:lang w:eastAsia="zh-CN"/>
              </w:rPr>
              <w:t>C</w:t>
            </w:r>
          </w:p>
        </w:tc>
        <w:tc>
          <w:tcPr>
            <w:tcW w:w="5490" w:type="dxa"/>
          </w:tcPr>
          <w:p>
            <w:pPr>
              <w:pStyle w:val="100"/>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pPr>
              <w:pStyle w:val="99"/>
              <w:rPr>
                <w:rFonts w:cs="Arial"/>
              </w:rPr>
            </w:pPr>
            <w:r>
              <w:rPr>
                <w:lang w:eastAsia="zh-CN"/>
              </w:rPr>
              <w:t>O</w:t>
            </w:r>
            <w:r>
              <w:rPr>
                <w:vertAlign w:val="subscript"/>
                <w:lang w:eastAsia="zh-CN"/>
              </w:rPr>
              <w:t>C</w:t>
            </w:r>
          </w:p>
        </w:tc>
        <w:tc>
          <w:tcPr>
            <w:tcW w:w="5490" w:type="dxa"/>
          </w:tcPr>
          <w:p>
            <w:pPr>
              <w:pStyle w:val="100"/>
            </w:pPr>
            <w:r>
              <w:t xml:space="preserve">This field holds the identification of the terminal (i.e. PEI, MAC Address) </w:t>
            </w:r>
          </w:p>
          <w:p>
            <w:pPr>
              <w:pStyle w:val="10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eastAsia="MS Mincho" w:cs="Arial"/>
                <w:szCs w:val="18"/>
                <w:lang w:bidi="ar-IQ"/>
              </w:rPr>
            </w:pPr>
            <w:r>
              <w:rPr>
                <w:lang w:eastAsia="zh-CN"/>
              </w:rPr>
              <w:t>unauthenticated Flag</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r>
              <w:t xml:space="preserve">Roamer In Out </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pPr>
            <w:r>
              <w:rPr>
                <w:lang w:bidi="ar-IQ"/>
              </w:rPr>
              <w:t>User Location Info</w:t>
            </w:r>
          </w:p>
        </w:tc>
        <w:tc>
          <w:tcPr>
            <w:tcW w:w="859" w:type="dxa"/>
          </w:tcPr>
          <w:p>
            <w:pPr>
              <w:pStyle w:val="99"/>
            </w:pPr>
            <w:r>
              <w:rPr>
                <w:lang w:eastAsia="zh-CN"/>
              </w:rPr>
              <w:t>O</w:t>
            </w:r>
            <w:r>
              <w:rPr>
                <w:vertAlign w:val="subscript"/>
                <w:lang w:eastAsia="zh-CN"/>
              </w:rPr>
              <w:t>C</w:t>
            </w:r>
          </w:p>
        </w:tc>
        <w:tc>
          <w:tcPr>
            <w:tcW w:w="5490" w:type="dxa"/>
          </w:tcPr>
          <w:p>
            <w:pPr>
              <w:pStyle w:val="100"/>
            </w:pPr>
            <w:r>
              <w:t>This field indicates details of where the UE is currently located (access-specific user location information).</w:t>
            </w:r>
          </w:p>
          <w:p>
            <w:pPr>
              <w:pStyle w:val="100"/>
              <w:rPr>
                <w:ins w:id="17" w:author="H, R00" w:date="2024-01-09T10:45:00Z"/>
              </w:rPr>
            </w:pPr>
            <w:r>
              <w:t>For MA PDU session, this field holds the user location associated to the 3GPP access</w:t>
            </w:r>
            <w:ins w:id="18" w:author="H, R00" w:date="2024-01-09T10:45:00Z">
              <w:r>
                <w:rPr/>
                <w:t>.</w:t>
              </w:r>
            </w:ins>
          </w:p>
          <w:p>
            <w:pPr>
              <w:pStyle w:val="100"/>
            </w:pPr>
            <w:ins w:id="19" w:author="H, R00" w:date="2024-01-09T10:45:00Z">
              <w:r>
                <w:rPr/>
                <w:t xml:space="preserve">For UE behind 5G RG </w:t>
              </w:r>
            </w:ins>
            <w:ins w:id="20" w:author="H, R00" w:date="2024-01-19T14:11:00Z">
              <w:r>
                <w:rPr/>
                <w:t xml:space="preserve">scenario </w:t>
              </w:r>
            </w:ins>
            <w:ins w:id="21" w:author="H, R00" w:date="2024-01-09T10:45:00Z">
              <w:r>
                <w:rPr/>
                <w:t xml:space="preserve">as </w:t>
              </w:r>
            </w:ins>
            <w:ins w:id="22" w:author="H, R00" w:date="2024-01-19T14:11:00Z">
              <w:r>
                <w:rPr/>
                <w:t>described</w:t>
              </w:r>
            </w:ins>
            <w:ins w:id="23" w:author="H, R00" w:date="2024-01-09T10:45:00Z">
              <w:r>
                <w:rPr/>
                <w:t xml:space="preserve"> in TS 23.316</w:t>
              </w:r>
            </w:ins>
            <w:ins w:id="24" w:author="H, R00" w:date="2024-01-09T10:46:00Z">
              <w:r>
                <w:rPr/>
                <w:t>, this field may include TNAP ID for trusted n</w:t>
              </w:r>
            </w:ins>
            <w:ins w:id="25" w:author="H, R00" w:date="2024-01-09T10:47:00Z">
              <w:r>
                <w:rPr/>
                <w:t>on-3GPP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rPr>
                <w:lang w:eastAsia="zh-CN"/>
              </w:rPr>
              <w:t>IMS Session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IMS session related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pPr>
            <w:r>
              <w:rPr>
                <w:rFonts w:hint="eastAsia"/>
              </w:rPr>
              <w:t>C</w:t>
            </w:r>
            <w:r>
              <w:t>aller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w:t>
            </w:r>
            <w:r>
              <w:rPr>
                <w:lang w:eastAsia="zh-CN"/>
              </w:rPr>
              <w:t>the address(es) of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pPr>
            <w:r>
              <w:rPr>
                <w:rFonts w:hint="eastAsia"/>
              </w:rPr>
              <w:t>C</w:t>
            </w:r>
            <w:r>
              <w:t>allee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w:t>
            </w:r>
            <w:r>
              <w:rPr>
                <w:lang w:eastAsia="zh-CN"/>
              </w:rPr>
              <w:t>callee information</w:t>
            </w:r>
            <w:r>
              <w:rPr>
                <w:color w:val="385723"/>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val="fr-FR" w:bidi="ar-IQ"/>
              </w:rPr>
            </w:pPr>
            <w:r>
              <w:rPr>
                <w:lang w:val="fr-FR" w:bidi="ar-IQ"/>
              </w:rPr>
              <w:t>MA PDU Non 3GPP User Location info</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bidi="ar-IQ"/>
              </w:rPr>
            </w:pPr>
            <w:r>
              <w:t xml:space="preserve">User Location </w:t>
            </w:r>
            <w:r>
              <w:rPr>
                <w:rFonts w:hint="eastAsia"/>
                <w:lang w:eastAsia="zh-CN"/>
              </w:rPr>
              <w:t>Time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100"/>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val="fr-FR"/>
              </w:rPr>
            </w:pPr>
            <w:r>
              <w:rPr>
                <w:lang w:val="fr-FR" w:bidi="ar-IQ"/>
              </w:rPr>
              <w:t>MA PDU Non 3GPP User Location Time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rFonts w:cs="Arial"/>
                <w:lang w:bidi="ar-IQ"/>
              </w:rPr>
            </w:pPr>
            <w:r>
              <w:rPr>
                <w:lang w:bidi="ar-IQ"/>
              </w:rPr>
              <w:t>UE Time Zone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rFonts w:cs="Arial"/>
                <w:lang w:bidi="ar-IQ"/>
              </w:rPr>
            </w:pPr>
            <w:r>
              <w:t>Presence Reporting Area Information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bidi="ar-IQ"/>
              </w:rPr>
            </w:pPr>
            <w:r>
              <w:rPr>
                <w:lang w:eastAsia="zh-CN" w:bidi="ar-IQ"/>
              </w:rPr>
              <w:t>PDU Session ID</w:t>
            </w:r>
          </w:p>
        </w:tc>
        <w:tc>
          <w:tcPr>
            <w:tcW w:w="859" w:type="dxa"/>
          </w:tcPr>
          <w:p>
            <w:pPr>
              <w:pStyle w:val="99"/>
              <w:rPr>
                <w:lang w:eastAsia="zh-CN"/>
              </w:rPr>
            </w:pPr>
            <w:r>
              <w:rPr>
                <w:rFonts w:hint="eastAsia"/>
                <w:lang w:eastAsia="zh-CN"/>
              </w:rPr>
              <w:t>M</w:t>
            </w:r>
          </w:p>
        </w:tc>
        <w:tc>
          <w:tcPr>
            <w:tcW w:w="5490" w:type="dxa"/>
          </w:tcPr>
          <w:p>
            <w:pPr>
              <w:pStyle w:val="100"/>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bidi="ar-IQ"/>
              </w:rPr>
            </w:pPr>
            <w:r>
              <w:rPr>
                <w:lang w:eastAsia="zh-CN" w:bidi="ar-IQ"/>
              </w:rPr>
              <w:t xml:space="preserve">Network Slice Instance Identifier </w:t>
            </w:r>
          </w:p>
        </w:tc>
        <w:tc>
          <w:tcPr>
            <w:tcW w:w="859" w:type="dxa"/>
          </w:tcPr>
          <w:p>
            <w:pPr>
              <w:pStyle w:val="99"/>
              <w:rPr>
                <w:lang w:eastAsia="zh-CN"/>
              </w:rPr>
            </w:pPr>
            <w:r>
              <w:rPr>
                <w:lang w:eastAsia="zh-CN"/>
              </w:rPr>
              <w:t>O</w:t>
            </w:r>
            <w:r>
              <w:rPr>
                <w:rFonts w:hint="eastAsia"/>
                <w:vertAlign w:val="subscript"/>
                <w:lang w:eastAsia="zh-CN"/>
              </w:rPr>
              <w:t>M</w:t>
            </w:r>
          </w:p>
        </w:tc>
        <w:tc>
          <w:tcPr>
            <w:tcW w:w="5490" w:type="dxa"/>
          </w:tcPr>
          <w:p>
            <w:pPr>
              <w:pStyle w:val="100"/>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S-NSSAI</w:t>
            </w:r>
          </w:p>
        </w:tc>
        <w:tc>
          <w:tcPr>
            <w:tcW w:w="859" w:type="dxa"/>
          </w:tcPr>
          <w:p>
            <w:pPr>
              <w:pStyle w:val="99"/>
              <w:rPr>
                <w:lang w:eastAsia="zh-CN"/>
              </w:rPr>
            </w:pPr>
            <w:r>
              <w:rPr>
                <w:lang w:eastAsia="zh-CN"/>
              </w:rPr>
              <w:t>M</w:t>
            </w:r>
          </w:p>
        </w:tc>
        <w:tc>
          <w:tcPr>
            <w:tcW w:w="5490" w:type="dxa"/>
          </w:tcPr>
          <w:p>
            <w:pPr>
              <w:pStyle w:val="100"/>
              <w:rPr>
                <w:lang w:eastAsia="zh-CN"/>
              </w:rPr>
            </w:pPr>
            <w:r>
              <w:rPr>
                <w:lang w:eastAsia="zh-CN"/>
              </w:rPr>
              <w:t>This field holds network slice S-NSSAI the PDU session belongs to in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HPLMN S-NSSAI</w:t>
            </w:r>
          </w:p>
        </w:tc>
        <w:tc>
          <w:tcPr>
            <w:tcW w:w="859" w:type="dxa"/>
          </w:tcPr>
          <w:p>
            <w:pPr>
              <w:pStyle w:val="99"/>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This field holds the HPLMN S-NSSAI the VPLMN S-NSSAI is mapped to, for the PDU session. This field is only applicable in V-SMF for</w:t>
            </w:r>
            <w:r>
              <w:t xml:space="preserve">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pPr>
            <w:r>
              <w:rPr>
                <w:lang w:bidi="ar-IQ"/>
              </w:rPr>
              <w:t>PDU Type</w:t>
            </w:r>
          </w:p>
        </w:tc>
        <w:tc>
          <w:tcPr>
            <w:tcW w:w="859" w:type="dxa"/>
          </w:tcPr>
          <w:p>
            <w:pPr>
              <w:pStyle w:val="99"/>
            </w:pPr>
            <w:r>
              <w:rPr>
                <w:lang w:eastAsia="zh-CN"/>
              </w:rPr>
              <w:t>O</w:t>
            </w:r>
            <w:r>
              <w:rPr>
                <w:rFonts w:hint="eastAsia"/>
                <w:vertAlign w:val="subscript"/>
                <w:lang w:eastAsia="zh-CN"/>
              </w:rPr>
              <w:t>M</w:t>
            </w:r>
          </w:p>
        </w:tc>
        <w:tc>
          <w:tcPr>
            <w:tcW w:w="5490" w:type="dxa"/>
          </w:tcPr>
          <w:p>
            <w:pPr>
              <w:pStyle w:val="100"/>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eastAsia="zh-CN" w:bidi="ar-IQ"/>
              </w:rPr>
              <w:t>PDU Address</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PDU Ipv4 Address</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 xml:space="preserve">PDU IPv6 Address with </w:t>
            </w:r>
            <w:r>
              <w:t>Prefix</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PDU Address prefix length</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lang w:bidi="ar-IQ"/>
              </w:rPr>
              <w:t>PDP/PDN Address prefix length of an IPv6 typed Served PDU Address. The field needs not available for prefix length of 64 bits.</w:t>
            </w:r>
          </w:p>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IPv4 Dynamic Address Flag</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t>IPv6 Dynamic Address Flag</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pPr>
            <w:r>
              <w:t>Additional PDU IPv6 prefixes</w:t>
            </w:r>
          </w:p>
        </w:tc>
        <w:tc>
          <w:tcPr>
            <w:tcW w:w="859" w:type="dxa"/>
          </w:tcPr>
          <w:p>
            <w:pPr>
              <w:pStyle w:val="99"/>
              <w:rPr>
                <w:lang w:eastAsia="zh-CN"/>
              </w:rPr>
            </w:pPr>
            <w:r>
              <w:t>O</w:t>
            </w:r>
            <w:r>
              <w:rPr>
                <w:vertAlign w:val="subscript"/>
                <w:lang w:eastAsia="zh-CN"/>
              </w:rPr>
              <w:t>C</w:t>
            </w:r>
          </w:p>
        </w:tc>
        <w:tc>
          <w:tcPr>
            <w:tcW w:w="5490" w:type="dxa"/>
          </w:tcPr>
          <w:p>
            <w:pPr>
              <w:pStyle w:val="100"/>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rFonts w:hint="eastAsia"/>
                <w:lang w:eastAsia="zh-CN"/>
              </w:rPr>
              <w:t>SSC Mode</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MA PDU session information</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eastAsia="zh-CN"/>
              </w:rPr>
            </w:pPr>
            <w:r>
              <w:rPr>
                <w:lang w:eastAsia="zh-CN"/>
              </w:rPr>
              <w:t>MA PDU session indicator</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eastAsia="zh-CN"/>
              </w:rPr>
            </w:pPr>
            <w:r>
              <w:rPr>
                <w:lang w:val="en-US"/>
              </w:rPr>
              <w:t>ATSSS capability</w:t>
            </w:r>
          </w:p>
        </w:tc>
        <w:tc>
          <w:tcPr>
            <w:tcW w:w="859" w:type="dxa"/>
          </w:tcPr>
          <w:p>
            <w:pPr>
              <w:pStyle w:val="100"/>
              <w:jc w:val="center"/>
              <w:rPr>
                <w:lang w:eastAsia="zh-CN"/>
              </w:rPr>
            </w:pPr>
            <w:r>
              <w:rPr>
                <w:lang w:eastAsia="zh-CN"/>
              </w:rPr>
              <w:t>O</w:t>
            </w:r>
            <w:r>
              <w:rPr>
                <w:vertAlign w:val="subscript"/>
                <w:lang w:eastAsia="zh-CN"/>
              </w:rPr>
              <w:t>C</w:t>
            </w:r>
          </w:p>
        </w:tc>
        <w:tc>
          <w:tcPr>
            <w:tcW w:w="5490" w:type="dxa"/>
          </w:tcPr>
          <w:p>
            <w:pPr>
              <w:pStyle w:val="100"/>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SUPI PLMN ID</w:t>
            </w:r>
          </w:p>
        </w:tc>
        <w:tc>
          <w:tcPr>
            <w:tcW w:w="859" w:type="dxa"/>
          </w:tcPr>
          <w:p>
            <w:pPr>
              <w:pStyle w:val="99"/>
            </w:pPr>
            <w:r>
              <w:rPr>
                <w:lang w:eastAsia="zh-CN"/>
              </w:rPr>
              <w:t>O</w:t>
            </w:r>
            <w:r>
              <w:rPr>
                <w:vertAlign w:val="subscript"/>
                <w:lang w:eastAsia="zh-CN"/>
              </w:rPr>
              <w:t>C</w:t>
            </w:r>
          </w:p>
        </w:tc>
        <w:tc>
          <w:tcPr>
            <w:tcW w:w="5490" w:type="dxa"/>
          </w:tcPr>
          <w:p>
            <w:pPr>
              <w:pStyle w:val="100"/>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 xml:space="preserve">CP CIoT Optimisation indicator  </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5GS Control Plane Only indicator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rFonts w:hint="eastAsia"/>
                <w:lang w:eastAsia="zh-CN"/>
              </w:rPr>
              <w:t>S</w:t>
            </w:r>
            <w:r>
              <w:rPr>
                <w:lang w:eastAsia="zh-CN"/>
              </w:rPr>
              <w:t>mall data rate control indicator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r>
              <w:rPr>
                <w:lang w:bidi="ar-IQ"/>
              </w:rPr>
              <w:t xml:space="preserve">Serving Network Function ID </w:t>
            </w:r>
          </w:p>
        </w:tc>
        <w:tc>
          <w:tcPr>
            <w:tcW w:w="859" w:type="dxa"/>
          </w:tcPr>
          <w:p>
            <w:pPr>
              <w:pStyle w:val="99"/>
            </w:pPr>
            <w:r>
              <w:rPr>
                <w:lang w:eastAsia="zh-CN"/>
              </w:rPr>
              <w:t>O</w:t>
            </w:r>
            <w:r>
              <w:rPr>
                <w:vertAlign w:val="subscript"/>
                <w:lang w:eastAsia="zh-CN"/>
              </w:rPr>
              <w:t>C</w:t>
            </w:r>
          </w:p>
        </w:tc>
        <w:tc>
          <w:tcPr>
            <w:tcW w:w="5490" w:type="dxa"/>
          </w:tcPr>
          <w:p>
            <w:pPr>
              <w:pStyle w:val="100"/>
              <w:rPr>
                <w:lang w:bidi="ar-IQ"/>
              </w:rPr>
            </w:pPr>
            <w:r>
              <w:rPr>
                <w:lang w:bidi="ar-IQ"/>
              </w:rPr>
              <w:t>This field holds the identity of the serving network function.</w:t>
            </w:r>
          </w:p>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bidi="ar-IQ"/>
              </w:rPr>
              <w:t>Serving Network Function Information</w:t>
            </w:r>
          </w:p>
        </w:tc>
        <w:tc>
          <w:tcPr>
            <w:tcW w:w="859" w:type="dxa"/>
          </w:tcPr>
          <w:p>
            <w:pPr>
              <w:pStyle w:val="99"/>
              <w:rPr>
                <w:lang w:bidi="ar-IQ"/>
              </w:rPr>
            </w:pPr>
            <w:r>
              <w:rPr>
                <w:lang w:bidi="ar-IQ"/>
              </w:rPr>
              <w:t>M</w:t>
            </w:r>
          </w:p>
        </w:tc>
        <w:tc>
          <w:tcPr>
            <w:tcW w:w="5490" w:type="dxa"/>
          </w:tcPr>
          <w:p>
            <w:pPr>
              <w:pStyle w:val="100"/>
              <w:rPr>
                <w:lang w:eastAsia="zh-CN"/>
              </w:rPr>
            </w:pPr>
            <w:r>
              <w:rPr>
                <w:lang w:eastAsia="zh-CN"/>
              </w:rPr>
              <w:t>This field holds the Information of the serving network function:</w:t>
            </w:r>
          </w:p>
          <w:p>
            <w:pPr>
              <w:pStyle w:val="100"/>
              <w:ind w:left="284"/>
              <w:rPr>
                <w:lang w:eastAsia="zh-CN"/>
              </w:rPr>
            </w:pPr>
            <w:r>
              <w:rPr>
                <w:lang w:eastAsia="zh-CN"/>
              </w:rPr>
              <w:t>- AMF for the PDU sessions being served by SMF in non-roaming</w:t>
            </w:r>
          </w:p>
          <w:p>
            <w:pPr>
              <w:pStyle w:val="100"/>
              <w:ind w:left="284"/>
              <w:rPr>
                <w:lang w:eastAsia="zh-CN"/>
              </w:rPr>
            </w:pPr>
            <w:r>
              <w:rPr>
                <w:lang w:eastAsia="zh-CN"/>
              </w:rPr>
              <w:t>- SMF for the home routed roaming</w:t>
            </w:r>
          </w:p>
          <w:p>
            <w:pPr>
              <w:pStyle w:val="100"/>
              <w:ind w:left="284"/>
              <w:rPr>
                <w:lang w:eastAsia="zh-CN"/>
              </w:rPr>
            </w:pPr>
            <w:r>
              <w:rPr>
                <w:lang w:eastAsia="zh-CN"/>
              </w:rPr>
              <w:t>- I-SMF for the PDU session being served by SMF + I-SMF</w:t>
            </w:r>
          </w:p>
          <w:p>
            <w:pPr>
              <w:pStyle w:val="100"/>
              <w:ind w:left="284"/>
              <w:rPr>
                <w:lang w:eastAsia="zh-CN"/>
              </w:rPr>
            </w:pPr>
            <w:r>
              <w:rPr>
                <w:lang w:eastAsia="zh-CN"/>
              </w:rPr>
              <w:t>- ePDG for handover between EPC/ePDG and 5GS</w:t>
            </w:r>
          </w:p>
          <w:p>
            <w:pPr>
              <w:pStyle w:val="100"/>
              <w:rPr>
                <w:lang w:bidi="ar-IQ"/>
              </w:rPr>
            </w:pPr>
            <w:r>
              <w:rPr>
                <w:lang w:eastAsia="zh-CN"/>
              </w:rPr>
              <w:t xml:space="preserve">     - SGW for EPC/E-UTRAN interworking.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bidi="ar-IQ"/>
              </w:rPr>
            </w:pPr>
            <w:r>
              <w:rPr>
                <w:lang w:val="en-US"/>
              </w:rPr>
              <w:t>AMF Identifier</w:t>
            </w:r>
          </w:p>
        </w:tc>
        <w:tc>
          <w:tcPr>
            <w:tcW w:w="859" w:type="dxa"/>
          </w:tcPr>
          <w:p>
            <w:pPr>
              <w:pStyle w:val="99"/>
              <w:rPr>
                <w:lang w:bidi="ar-IQ"/>
              </w:rPr>
            </w:pPr>
            <w:r>
              <w:rPr>
                <w:lang w:eastAsia="zh-CN"/>
              </w:rPr>
              <w:t>O</w:t>
            </w:r>
            <w:r>
              <w:rPr>
                <w:vertAlign w:val="subscript"/>
                <w:lang w:eastAsia="zh-CN"/>
              </w:rPr>
              <w:t>C</w:t>
            </w:r>
          </w:p>
        </w:tc>
        <w:tc>
          <w:tcPr>
            <w:tcW w:w="5490" w:type="dxa"/>
          </w:tcPr>
          <w:p>
            <w:pPr>
              <w:pStyle w:val="100"/>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Serving CN PLMN ID</w:t>
            </w:r>
          </w:p>
        </w:tc>
        <w:tc>
          <w:tcPr>
            <w:tcW w:w="859" w:type="dxa"/>
          </w:tcPr>
          <w:p>
            <w:pPr>
              <w:pStyle w:val="99"/>
              <w:rPr>
                <w:lang w:bidi="ar-IQ"/>
              </w:rPr>
            </w:pPr>
            <w:r>
              <w:rPr>
                <w:lang w:eastAsia="zh-CN"/>
              </w:rPr>
              <w:t>O</w:t>
            </w:r>
            <w:r>
              <w:rPr>
                <w:vertAlign w:val="subscript"/>
                <w:lang w:eastAsia="zh-CN"/>
              </w:rPr>
              <w:t>C</w:t>
            </w:r>
          </w:p>
        </w:tc>
        <w:tc>
          <w:tcPr>
            <w:tcW w:w="5490" w:type="dxa"/>
          </w:tcPr>
          <w:p>
            <w:pPr>
              <w:pStyle w:val="10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RAT Type</w:t>
            </w:r>
          </w:p>
        </w:tc>
        <w:tc>
          <w:tcPr>
            <w:tcW w:w="859" w:type="dxa"/>
          </w:tcPr>
          <w:p>
            <w:pPr>
              <w:pStyle w:val="99"/>
            </w:pPr>
            <w:r>
              <w:rPr>
                <w:lang w:eastAsia="zh-CN"/>
              </w:rPr>
              <w:t>O</w:t>
            </w:r>
            <w:r>
              <w:rPr>
                <w:vertAlign w:val="subscript"/>
                <w:lang w:eastAsia="zh-CN"/>
              </w:rPr>
              <w:t>C</w:t>
            </w:r>
          </w:p>
        </w:tc>
        <w:tc>
          <w:tcPr>
            <w:tcW w:w="5490" w:type="dxa"/>
          </w:tcPr>
          <w:p>
            <w:pPr>
              <w:pStyle w:val="100"/>
              <w:rPr>
                <w:lang w:bidi="ar-IQ"/>
              </w:rPr>
            </w:pPr>
            <w:r>
              <w:t>This field holds the Radio Access Technology (RAT) currently serving the UE</w:t>
            </w:r>
            <w:r>
              <w:rPr>
                <w:lang w:bidi="ar-IQ"/>
              </w:rPr>
              <w:t>.</w:t>
            </w:r>
          </w:p>
          <w:p>
            <w:pPr>
              <w:pStyle w:val="100"/>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val="fr-FR" w:bidi="ar-IQ"/>
              </w:rPr>
            </w:pPr>
            <w:r>
              <w:rPr>
                <w:lang w:val="fr-FR"/>
              </w:rPr>
              <w:t xml:space="preserve">MA PDU Non 3GPP </w:t>
            </w:r>
            <w:r>
              <w:rPr>
                <w:lang w:val="fr-FR" w:bidi="ar-IQ"/>
              </w:rPr>
              <w:t>RAT Type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bidi="ar-IQ"/>
              </w:rPr>
            </w:pPr>
            <w:r>
              <w:rPr>
                <w:lang w:eastAsia="zh-CN" w:bidi="ar-IQ"/>
              </w:rPr>
              <w:t>Data Network Name Identifier</w:t>
            </w:r>
          </w:p>
        </w:tc>
        <w:tc>
          <w:tcPr>
            <w:tcW w:w="859" w:type="dxa"/>
          </w:tcPr>
          <w:p>
            <w:pPr>
              <w:pStyle w:val="99"/>
              <w:rPr>
                <w:lang w:eastAsia="zh-CN"/>
              </w:rPr>
            </w:pPr>
            <w:r>
              <w:rPr>
                <w:rFonts w:hint="eastAsia"/>
                <w:lang w:eastAsia="zh-CN"/>
              </w:rPr>
              <w:t>M</w:t>
            </w:r>
          </w:p>
        </w:tc>
        <w:tc>
          <w:tcPr>
            <w:tcW w:w="5490" w:type="dxa"/>
          </w:tcPr>
          <w:p>
            <w:pPr>
              <w:pStyle w:val="100"/>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bidi="ar-IQ"/>
              </w:rPr>
            </w:pPr>
            <w:r>
              <w:t xml:space="preserve">DNN </w:t>
            </w:r>
            <w:r>
              <w:rPr>
                <w:lang w:eastAsia="zh-CN"/>
              </w:rPr>
              <w:t>Selection Mode</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r>
              <w:rPr>
                <w:lang w:bidi="ar-IQ"/>
              </w:rPr>
              <w:t>Authorized QoS Information</w:t>
            </w:r>
          </w:p>
        </w:tc>
        <w:tc>
          <w:tcPr>
            <w:tcW w:w="859" w:type="dxa"/>
          </w:tcPr>
          <w:p>
            <w:pPr>
              <w:pStyle w:val="99"/>
            </w:pPr>
            <w:r>
              <w:rPr>
                <w:lang w:eastAsia="zh-CN"/>
              </w:rPr>
              <w:t>O</w:t>
            </w:r>
            <w:r>
              <w:rPr>
                <w:vertAlign w:val="subscript"/>
                <w:lang w:eastAsia="zh-CN"/>
              </w:rPr>
              <w:t>C</w:t>
            </w:r>
          </w:p>
        </w:tc>
        <w:tc>
          <w:tcPr>
            <w:tcW w:w="5490" w:type="dxa"/>
          </w:tcPr>
          <w:p>
            <w:pPr>
              <w:pStyle w:val="100"/>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bidi="ar-IQ"/>
              </w:rPr>
            </w:pPr>
            <w:bookmarkStart w:id="23" w:name="_Hlk989157"/>
            <w:r>
              <w:rPr>
                <w:lang w:bidi="ar-IQ"/>
              </w:rPr>
              <w:t>Subscribed QoS Information</w:t>
            </w:r>
            <w:bookmarkEnd w:id="23"/>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Authorized Session-AMBR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Subscribed Session-AMBR</w:t>
            </w:r>
          </w:p>
        </w:tc>
        <w:tc>
          <w:tcPr>
            <w:tcW w:w="859" w:type="dxa"/>
          </w:tcPr>
          <w:p>
            <w:pPr>
              <w:pStyle w:val="99"/>
              <w:rPr>
                <w:lang w:eastAsia="zh-CN"/>
              </w:rPr>
            </w:pPr>
            <w:r>
              <w:rPr>
                <w:lang w:eastAsia="zh-CN"/>
              </w:rPr>
              <w:t>O</w:t>
            </w:r>
            <w:r>
              <w:rPr>
                <w:vertAlign w:val="subscript"/>
                <w:lang w:eastAsia="zh-CN"/>
              </w:rPr>
              <w:t>C</w:t>
            </w:r>
          </w:p>
        </w:tc>
        <w:tc>
          <w:tcPr>
            <w:tcW w:w="5490" w:type="dxa"/>
          </w:tcPr>
          <w:p>
            <w:pPr>
              <w:pStyle w:val="100"/>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PDU session start Time</w:t>
            </w:r>
          </w:p>
        </w:tc>
        <w:tc>
          <w:tcPr>
            <w:tcW w:w="859" w:type="dxa"/>
          </w:tcPr>
          <w:p>
            <w:pPr>
              <w:pStyle w:val="99"/>
            </w:pPr>
            <w:r>
              <w:rPr>
                <w:lang w:eastAsia="zh-CN"/>
              </w:rPr>
              <w:t>O</w:t>
            </w:r>
            <w:r>
              <w:rPr>
                <w:vertAlign w:val="subscript"/>
                <w:lang w:eastAsia="zh-CN"/>
              </w:rPr>
              <w:t>C</w:t>
            </w:r>
          </w:p>
        </w:tc>
        <w:tc>
          <w:tcPr>
            <w:tcW w:w="5490" w:type="dxa"/>
          </w:tcPr>
          <w:p>
            <w:pPr>
              <w:pStyle w:val="100"/>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PDU session stop Time</w:t>
            </w:r>
          </w:p>
        </w:tc>
        <w:tc>
          <w:tcPr>
            <w:tcW w:w="859" w:type="dxa"/>
          </w:tcPr>
          <w:p>
            <w:pPr>
              <w:pStyle w:val="99"/>
            </w:pPr>
            <w:r>
              <w:rPr>
                <w:lang w:eastAsia="zh-CN"/>
              </w:rPr>
              <w:t>O</w:t>
            </w:r>
            <w:r>
              <w:rPr>
                <w:vertAlign w:val="subscript"/>
                <w:lang w:eastAsia="zh-CN"/>
              </w:rPr>
              <w:t>C</w:t>
            </w:r>
          </w:p>
        </w:tc>
        <w:tc>
          <w:tcPr>
            <w:tcW w:w="5490" w:type="dxa"/>
          </w:tcPr>
          <w:p>
            <w:pPr>
              <w:pStyle w:val="100"/>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Diagnostics</w:t>
            </w:r>
          </w:p>
        </w:tc>
        <w:tc>
          <w:tcPr>
            <w:tcW w:w="859" w:type="dxa"/>
          </w:tcPr>
          <w:p>
            <w:pPr>
              <w:pStyle w:val="99"/>
            </w:pPr>
            <w:r>
              <w:rPr>
                <w:lang w:eastAsia="zh-CN"/>
              </w:rPr>
              <w:t>O</w:t>
            </w:r>
            <w:r>
              <w:rPr>
                <w:vertAlign w:val="subscript"/>
                <w:lang w:eastAsia="zh-CN"/>
              </w:rPr>
              <w:t>C</w:t>
            </w:r>
          </w:p>
        </w:tc>
        <w:tc>
          <w:tcPr>
            <w:tcW w:w="5490" w:type="dxa"/>
          </w:tcPr>
          <w:p>
            <w:pPr>
              <w:pStyle w:val="100"/>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Enhanced Diagnostics</w:t>
            </w:r>
          </w:p>
        </w:tc>
        <w:tc>
          <w:tcPr>
            <w:tcW w:w="859" w:type="dxa"/>
          </w:tcPr>
          <w:p>
            <w:pPr>
              <w:pStyle w:val="99"/>
              <w:rPr>
                <w:lang w:eastAsia="zh-CN"/>
              </w:rPr>
            </w:pPr>
            <w:r>
              <w:rPr>
                <w:lang w:bidi="ar-IQ"/>
              </w:rPr>
              <w:t>O</w:t>
            </w:r>
            <w:r>
              <w:rPr>
                <w:vertAlign w:val="subscript"/>
                <w:lang w:bidi="ar-IQ"/>
              </w:rPr>
              <w:t>C</w:t>
            </w:r>
          </w:p>
        </w:tc>
        <w:tc>
          <w:tcPr>
            <w:tcW w:w="5490" w:type="dxa"/>
          </w:tcPr>
          <w:p>
            <w:pPr>
              <w:pStyle w:val="100"/>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cs="Arial"/>
                <w:lang w:bidi="ar-IQ"/>
              </w:rPr>
            </w:pPr>
            <w:r>
              <w:rPr>
                <w:lang w:bidi="ar-IQ"/>
              </w:rPr>
              <w:t>Charging Characteristics</w:t>
            </w:r>
          </w:p>
        </w:tc>
        <w:tc>
          <w:tcPr>
            <w:tcW w:w="859" w:type="dxa"/>
          </w:tcPr>
          <w:p>
            <w:pPr>
              <w:pStyle w:val="100"/>
              <w:ind w:firstLine="270" w:firstLineChars="150"/>
            </w:pPr>
            <w:r>
              <w:rPr>
                <w:lang w:eastAsia="zh-CN"/>
              </w:rPr>
              <w:t>O</w:t>
            </w:r>
            <w:r>
              <w:rPr>
                <w:vertAlign w:val="subscript"/>
                <w:lang w:eastAsia="zh-CN"/>
              </w:rPr>
              <w:t>C</w:t>
            </w:r>
          </w:p>
        </w:tc>
        <w:tc>
          <w:tcPr>
            <w:tcW w:w="5490" w:type="dxa"/>
          </w:tcPr>
          <w:p>
            <w:pPr>
              <w:pStyle w:val="100"/>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bidi="ar-IQ"/>
              </w:rPr>
            </w:pPr>
            <w:r>
              <w:rPr>
                <w:lang w:bidi="ar-IQ"/>
              </w:rPr>
              <w:t>Charging Characteristics</w:t>
            </w:r>
          </w:p>
          <w:p>
            <w:pPr>
              <w:pStyle w:val="100"/>
              <w:ind w:firstLine="270" w:firstLineChars="150"/>
              <w:rPr>
                <w:rFonts w:cs="Arial"/>
                <w:lang w:bidi="ar-IQ"/>
              </w:rPr>
            </w:pPr>
            <w:r>
              <w:rPr>
                <w:lang w:bidi="ar-IQ"/>
              </w:rPr>
              <w:t>Selection Mode</w:t>
            </w:r>
          </w:p>
        </w:tc>
        <w:tc>
          <w:tcPr>
            <w:tcW w:w="859" w:type="dxa"/>
          </w:tcPr>
          <w:p>
            <w:pPr>
              <w:pStyle w:val="100"/>
              <w:ind w:firstLine="270" w:firstLineChars="150"/>
            </w:pPr>
            <w:r>
              <w:rPr>
                <w:lang w:eastAsia="zh-CN"/>
              </w:rPr>
              <w:t>O</w:t>
            </w:r>
            <w:r>
              <w:rPr>
                <w:vertAlign w:val="subscript"/>
                <w:lang w:eastAsia="zh-CN"/>
              </w:rPr>
              <w:t>C</w:t>
            </w:r>
          </w:p>
        </w:tc>
        <w:tc>
          <w:tcPr>
            <w:tcW w:w="5490" w:type="dxa"/>
          </w:tcPr>
          <w:p>
            <w:pPr>
              <w:pStyle w:val="100"/>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3GPP PS Data Off Status</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Session Stop Indicator</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Redundant Transmission</w:t>
            </w:r>
          </w:p>
          <w:p>
            <w:pPr>
              <w:pStyle w:val="100"/>
              <w:ind w:firstLine="270" w:firstLineChars="150"/>
              <w:rPr>
                <w:lang w:eastAsia="zh-CN"/>
              </w:rPr>
            </w:pPr>
            <w:r>
              <w:rPr>
                <w:lang w:eastAsia="zh-CN"/>
              </w:rPr>
              <w:t>Type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val="fr-FR" w:eastAsia="zh-CN"/>
              </w:rPr>
              <w:t>PDU Session Pair ID</w:t>
            </w:r>
          </w:p>
        </w:tc>
        <w:tc>
          <w:tcPr>
            <w:tcW w:w="859" w:type="dxa"/>
          </w:tcPr>
          <w:p>
            <w:pPr>
              <w:pStyle w:val="100"/>
              <w:ind w:firstLine="270" w:firstLineChars="150"/>
              <w:rPr>
                <w:lang w:eastAsia="zh-CN"/>
              </w:rPr>
            </w:pPr>
            <w:r>
              <w:rPr>
                <w:lang w:val="fr-FR" w:eastAsia="zh-CN"/>
              </w:rPr>
              <w:t>O</w:t>
            </w:r>
            <w:r>
              <w:rPr>
                <w:vertAlign w:val="subscript"/>
                <w:lang w:val="fr-FR" w:eastAsia="zh-CN"/>
              </w:rPr>
              <w:t>C</w:t>
            </w:r>
          </w:p>
        </w:tc>
        <w:tc>
          <w:tcPr>
            <w:tcW w:w="5490" w:type="dxa"/>
          </w:tcPr>
          <w:p>
            <w:pPr>
              <w:pStyle w:val="100"/>
              <w:rPr>
                <w:lang w:eastAsia="zh-CN"/>
              </w:rPr>
            </w:pPr>
            <w:r>
              <w:rPr>
                <w:lang w:eastAsia="zh-CN"/>
              </w:rPr>
              <w:t>This field holds an identifier that identify PDU Session that is redundant with this PDU session.</w:t>
            </w:r>
          </w:p>
          <w:p>
            <w:pPr>
              <w:pStyle w:val="100"/>
              <w:rPr>
                <w:lang w:eastAsia="zh-CN"/>
              </w:rPr>
            </w:pPr>
            <w:r>
              <w:rPr>
                <w:lang w:eastAsia="zh-CN"/>
              </w:rPr>
              <w:t>This field is only applicable for d</w:t>
            </w:r>
            <w:r>
              <w:rPr>
                <w:color w:val="000000"/>
              </w:rPr>
              <w:t>ual connectivity based end to end redundant user plane paths case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rFonts w:cs="Courier New"/>
                <w:szCs w:val="16"/>
              </w:rPr>
            </w:pPr>
            <w:r>
              <w:rPr>
                <w:rFonts w:hint="eastAsia"/>
                <w:lang w:eastAsia="zh-CN"/>
              </w:rPr>
              <w:t>5</w:t>
            </w:r>
            <w:r>
              <w:rPr>
                <w:lang w:eastAsia="zh-CN"/>
              </w:rPr>
              <w:t>G LAN Type Service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LAN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568"/>
              <w:rPr>
                <w:lang w:val="en-US"/>
              </w:rPr>
            </w:pPr>
            <w:r>
              <w:rPr>
                <w:lang w:val="en-US"/>
              </w:rPr>
              <w:t>Internal Group Identifier</w:t>
            </w:r>
          </w:p>
        </w:tc>
        <w:tc>
          <w:tcPr>
            <w:tcW w:w="859" w:type="dxa"/>
          </w:tcPr>
          <w:p>
            <w:pPr>
              <w:pStyle w:val="100"/>
              <w:ind w:firstLine="270" w:firstLineChars="150"/>
              <w:rPr>
                <w:lang w:eastAsia="zh-CN"/>
              </w:rPr>
            </w:pPr>
            <w:r>
              <w:rPr>
                <w:lang w:eastAsia="zh-CN"/>
              </w:rPr>
              <w:t>M</w:t>
            </w:r>
          </w:p>
        </w:tc>
        <w:tc>
          <w:tcPr>
            <w:tcW w:w="5490" w:type="dxa"/>
          </w:tcPr>
          <w:p>
            <w:pPr>
              <w:pStyle w:val="100"/>
              <w:rPr>
                <w:lang w:eastAsia="zh-CN"/>
              </w:rPr>
            </w:pPr>
            <w:r>
              <w:rPr>
                <w:rFonts w:hint="eastAsia"/>
                <w:lang w:eastAsia="zh-CN"/>
              </w:rPr>
              <w:t>T</w:t>
            </w:r>
            <w:r>
              <w:rPr>
                <w:lang w:eastAsia="zh-CN"/>
              </w:rPr>
              <w:t>his field holds the</w:t>
            </w:r>
            <w:r>
              <w:t xml:space="preserve"> internal group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SNPN Information</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information associated to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 xml:space="preserve">SNPN </w:t>
            </w:r>
            <w:r>
              <w:rPr>
                <w:rFonts w:hint="eastAsia"/>
                <w:lang w:eastAsia="zh-CN"/>
              </w:rPr>
              <w:t>I</w:t>
            </w:r>
            <w:r>
              <w:rPr>
                <w:lang w:eastAsia="zh-CN"/>
              </w:rPr>
              <w:t>D</w:t>
            </w:r>
          </w:p>
        </w:tc>
        <w:tc>
          <w:tcPr>
            <w:tcW w:w="859" w:type="dxa"/>
          </w:tcPr>
          <w:p>
            <w:pPr>
              <w:pStyle w:val="100"/>
              <w:ind w:firstLine="270" w:firstLineChars="150"/>
              <w:rPr>
                <w:lang w:eastAsia="zh-CN"/>
              </w:rPr>
            </w:pPr>
            <w:r>
              <w:rPr>
                <w:lang w:eastAsia="zh-CN"/>
              </w:rPr>
              <w:t>M</w:t>
            </w:r>
          </w:p>
        </w:tc>
        <w:tc>
          <w:tcPr>
            <w:tcW w:w="5490" w:type="dxa"/>
          </w:tcPr>
          <w:p>
            <w:pPr>
              <w:pStyle w:val="100"/>
            </w:pPr>
            <w:r>
              <w:t xml:space="preserve">This field holds PLMN ID </w:t>
            </w:r>
            <w:r>
              <w:rPr>
                <w:rFonts w:hint="eastAsia"/>
              </w:rPr>
              <w:t xml:space="preserve">and </w:t>
            </w:r>
            <w:r>
              <w:t xml:space="preserve">the NID </w:t>
            </w:r>
            <w:r>
              <w:rPr>
                <w:lang w:val="en-US"/>
              </w:rPr>
              <w:t xml:space="preserve">which </w:t>
            </w:r>
            <w:r>
              <w:t>identifies the SNPN.</w:t>
            </w:r>
          </w:p>
          <w:p>
            <w:pPr>
              <w:pStyle w:val="100"/>
              <w:rPr>
                <w:lang w:eastAsia="zh-CN"/>
              </w:rPr>
            </w:pPr>
            <w:r>
              <w:t>Th</w:t>
            </w:r>
            <w:r>
              <w:rPr>
                <w:lang w:val="en-US"/>
              </w:rPr>
              <w:t>e</w:t>
            </w:r>
            <w:r>
              <w:t xml:space="preserve"> PLMN ID</w:t>
            </w:r>
            <w:r>
              <w:rPr>
                <w:lang w:val="en-US"/>
              </w:rPr>
              <w:t xml:space="preserve"> is the same as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rFonts w:hint="eastAsia"/>
                <w:lang w:val="en-US"/>
              </w:rPr>
              <w:t>Access</w:t>
            </w:r>
            <w:r>
              <w:rPr>
                <w:lang w:val="en-US"/>
              </w:rPr>
              <w:t xml:space="preserve"> Type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rPr>
                <w:lang w:eastAsia="zh-CN"/>
              </w:rPr>
            </w:pPr>
            <w:r>
              <w:rPr>
                <w:lang w:eastAsia="zh-CN"/>
              </w:rPr>
              <w:t>Unit Count Inactivity Timer</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100"/>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pPr>
            <w:r>
              <w:t>RAN Secondary RAT Usage Report</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left="284"/>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pPr>
              <w:pStyle w:val="100"/>
              <w:ind w:firstLine="270" w:firstLineChars="150"/>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270" w:firstLineChars="150"/>
              <w:rPr>
                <w:lang w:eastAsia="zh-CN"/>
              </w:rPr>
            </w:pPr>
            <w:r>
              <w:rPr>
                <w:lang w:eastAsia="zh-CN"/>
              </w:rPr>
              <w:t>Qos Flows Usage Reports</w:t>
            </w:r>
          </w:p>
        </w:tc>
        <w:tc>
          <w:tcPr>
            <w:tcW w:w="859" w:type="dxa"/>
          </w:tcPr>
          <w:p>
            <w:pPr>
              <w:pStyle w:val="100"/>
              <w:ind w:firstLine="270" w:firstLineChars="150"/>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QoS Flow Id</w:t>
            </w:r>
          </w:p>
        </w:tc>
        <w:tc>
          <w:tcPr>
            <w:tcW w:w="859" w:type="dxa"/>
          </w:tcPr>
          <w:p>
            <w:pPr>
              <w:pStyle w:val="100"/>
              <w:ind w:firstLine="270" w:firstLineChars="150"/>
              <w:rPr>
                <w:lang w:eastAsia="zh-CN"/>
              </w:rPr>
            </w:pPr>
            <w:r>
              <w:rPr>
                <w:lang w:eastAsia="zh-CN"/>
              </w:rPr>
              <w:t>O</w:t>
            </w:r>
            <w:r>
              <w:rPr>
                <w:rFonts w:hint="eastAsia"/>
                <w:vertAlign w:val="subscript"/>
                <w:lang w:eastAsia="zh-CN"/>
              </w:rPr>
              <w:t>M</w:t>
            </w:r>
          </w:p>
        </w:tc>
        <w:tc>
          <w:tcPr>
            <w:tcW w:w="5490" w:type="dxa"/>
          </w:tcPr>
          <w:p>
            <w:pPr>
              <w:pStyle w:val="100"/>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Start Timestamp</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End Timestamp</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Downlink Volume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0"/>
              <w:ind w:firstLine="540" w:firstLineChars="300"/>
              <w:rPr>
                <w:lang w:eastAsia="zh-CN"/>
              </w:rPr>
            </w:pPr>
            <w:r>
              <w:rPr>
                <w:lang w:eastAsia="zh-CN"/>
              </w:rPr>
              <w:t>Uplink Volume</w:t>
            </w:r>
          </w:p>
        </w:tc>
        <w:tc>
          <w:tcPr>
            <w:tcW w:w="859" w:type="dxa"/>
          </w:tcPr>
          <w:p>
            <w:pPr>
              <w:pStyle w:val="100"/>
              <w:ind w:firstLine="270" w:firstLineChars="150"/>
              <w:rPr>
                <w:lang w:eastAsia="zh-CN"/>
              </w:rPr>
            </w:pPr>
            <w:r>
              <w:rPr>
                <w:lang w:eastAsia="zh-CN"/>
              </w:rPr>
              <w:t>O</w:t>
            </w:r>
            <w:r>
              <w:rPr>
                <w:vertAlign w:val="subscript"/>
                <w:lang w:eastAsia="zh-CN"/>
              </w:rPr>
              <w:t>C</w:t>
            </w:r>
          </w:p>
        </w:tc>
        <w:tc>
          <w:tcPr>
            <w:tcW w:w="5490" w:type="dxa"/>
          </w:tcPr>
          <w:p>
            <w:pPr>
              <w:pStyle w:val="100"/>
              <w:rPr>
                <w:lang w:eastAsia="zh-CN"/>
              </w:rPr>
            </w:pPr>
            <w:r>
              <w:rPr>
                <w:lang w:eastAsia="zh-CN"/>
              </w:rPr>
              <w:t>This field holds the amount of used volume in uplink direction.</w:t>
            </w:r>
          </w:p>
        </w:tc>
      </w:tr>
    </w:tbl>
    <w:p>
      <w:pPr>
        <w:rPr>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hint="eastAsia" w:cs="MS LineDraw"/>
                <w:b/>
                <w:bCs/>
                <w:sz w:val="28"/>
                <w:szCs w:val="28"/>
                <w:lang w:val="en-US" w:eastAsia="zh-CN"/>
              </w:rPr>
              <w:t>End of</w:t>
            </w:r>
            <w:r>
              <w:rPr>
                <w:rFonts w:cs="MS LineDraw"/>
                <w:b/>
                <w:bCs/>
                <w:sz w:val="28"/>
                <w:szCs w:val="28"/>
              </w:rPr>
              <w:t xml:space="preserve"> modification</w:t>
            </w:r>
          </w:p>
        </w:tc>
      </w:tr>
    </w:tbl>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Monotype Sorts">
    <w:altName w:val="Symbol"/>
    <w:panose1 w:val="00000000000000000000"/>
    <w:charset w:val="02"/>
    <w:family w:val="auto"/>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abstractNum w:abstractNumId="4">
    <w:nsid w:val="29F978E9"/>
    <w:multiLevelType w:val="multilevel"/>
    <w:tmpl w:val="29F978E9"/>
    <w:lvl w:ilvl="0" w:tentative="0">
      <w:start w:val="1"/>
      <w:numFmt w:val="bullet"/>
      <w:pStyle w:val="1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041F4"/>
    <w:rsid w:val="00145D43"/>
    <w:rsid w:val="00192C46"/>
    <w:rsid w:val="001A08B3"/>
    <w:rsid w:val="001A6508"/>
    <w:rsid w:val="001A7B60"/>
    <w:rsid w:val="001B52F0"/>
    <w:rsid w:val="001B7A65"/>
    <w:rsid w:val="001D1393"/>
    <w:rsid w:val="001D5960"/>
    <w:rsid w:val="001E293E"/>
    <w:rsid w:val="001E41F3"/>
    <w:rsid w:val="00203C9A"/>
    <w:rsid w:val="0026004D"/>
    <w:rsid w:val="002640DD"/>
    <w:rsid w:val="00267CD3"/>
    <w:rsid w:val="00270D6B"/>
    <w:rsid w:val="00275D12"/>
    <w:rsid w:val="00284FEB"/>
    <w:rsid w:val="002860C4"/>
    <w:rsid w:val="002B5741"/>
    <w:rsid w:val="002E472E"/>
    <w:rsid w:val="002F5BEA"/>
    <w:rsid w:val="00305409"/>
    <w:rsid w:val="00337522"/>
    <w:rsid w:val="0034108E"/>
    <w:rsid w:val="003609EF"/>
    <w:rsid w:val="0036231A"/>
    <w:rsid w:val="00374DD4"/>
    <w:rsid w:val="00387D72"/>
    <w:rsid w:val="003A49CB"/>
    <w:rsid w:val="003E1A36"/>
    <w:rsid w:val="003E2863"/>
    <w:rsid w:val="003F38D8"/>
    <w:rsid w:val="00410371"/>
    <w:rsid w:val="004242F1"/>
    <w:rsid w:val="004A52C6"/>
    <w:rsid w:val="004B75B7"/>
    <w:rsid w:val="004D1D31"/>
    <w:rsid w:val="005009D9"/>
    <w:rsid w:val="0051580D"/>
    <w:rsid w:val="00547111"/>
    <w:rsid w:val="00552668"/>
    <w:rsid w:val="00552EE3"/>
    <w:rsid w:val="005658F2"/>
    <w:rsid w:val="00566A1A"/>
    <w:rsid w:val="00592D74"/>
    <w:rsid w:val="005A4CC1"/>
    <w:rsid w:val="005D6EAF"/>
    <w:rsid w:val="005E2C44"/>
    <w:rsid w:val="00621188"/>
    <w:rsid w:val="006257ED"/>
    <w:rsid w:val="006355D4"/>
    <w:rsid w:val="0065536E"/>
    <w:rsid w:val="00665C47"/>
    <w:rsid w:val="006755AA"/>
    <w:rsid w:val="0068622F"/>
    <w:rsid w:val="00695808"/>
    <w:rsid w:val="006B46FB"/>
    <w:rsid w:val="006B775D"/>
    <w:rsid w:val="006E21FB"/>
    <w:rsid w:val="006F2FA5"/>
    <w:rsid w:val="0073644E"/>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96018"/>
    <w:rsid w:val="009A423E"/>
    <w:rsid w:val="009A5753"/>
    <w:rsid w:val="009A579D"/>
    <w:rsid w:val="009E3297"/>
    <w:rsid w:val="009F734F"/>
    <w:rsid w:val="00A1069F"/>
    <w:rsid w:val="00A246B6"/>
    <w:rsid w:val="00A47E70"/>
    <w:rsid w:val="00A50CF0"/>
    <w:rsid w:val="00A7671C"/>
    <w:rsid w:val="00AA2CBC"/>
    <w:rsid w:val="00AB6A37"/>
    <w:rsid w:val="00AC5820"/>
    <w:rsid w:val="00AD1CD8"/>
    <w:rsid w:val="00AE5DD8"/>
    <w:rsid w:val="00B13F88"/>
    <w:rsid w:val="00B258BB"/>
    <w:rsid w:val="00B67B97"/>
    <w:rsid w:val="00B722D8"/>
    <w:rsid w:val="00B769EC"/>
    <w:rsid w:val="00B968C8"/>
    <w:rsid w:val="00BA3EC5"/>
    <w:rsid w:val="00BA51D9"/>
    <w:rsid w:val="00BB5DFC"/>
    <w:rsid w:val="00BD279D"/>
    <w:rsid w:val="00BD6BB8"/>
    <w:rsid w:val="00BF27A2"/>
    <w:rsid w:val="00C12D8A"/>
    <w:rsid w:val="00C509A2"/>
    <w:rsid w:val="00C61A91"/>
    <w:rsid w:val="00C66BA2"/>
    <w:rsid w:val="00C95985"/>
    <w:rsid w:val="00CC281B"/>
    <w:rsid w:val="00CC5026"/>
    <w:rsid w:val="00CC68D0"/>
    <w:rsid w:val="00CF242A"/>
    <w:rsid w:val="00CF34B5"/>
    <w:rsid w:val="00CF5C18"/>
    <w:rsid w:val="00D03F9A"/>
    <w:rsid w:val="00D050AA"/>
    <w:rsid w:val="00D06D51"/>
    <w:rsid w:val="00D24991"/>
    <w:rsid w:val="00D50255"/>
    <w:rsid w:val="00D66520"/>
    <w:rsid w:val="00DE34CF"/>
    <w:rsid w:val="00E054E2"/>
    <w:rsid w:val="00E13F3D"/>
    <w:rsid w:val="00E173CE"/>
    <w:rsid w:val="00E34898"/>
    <w:rsid w:val="00EB09B7"/>
    <w:rsid w:val="00EB2A3B"/>
    <w:rsid w:val="00EE7D7C"/>
    <w:rsid w:val="00F01566"/>
    <w:rsid w:val="00F25D98"/>
    <w:rsid w:val="00F300FB"/>
    <w:rsid w:val="00F36C81"/>
    <w:rsid w:val="00F53069"/>
    <w:rsid w:val="00FB6386"/>
    <w:rsid w:val="00FC35EE"/>
    <w:rsid w:val="00FF0125"/>
    <w:rsid w:val="0FDE3B22"/>
    <w:rsid w:val="1AFF6EE5"/>
    <w:rsid w:val="28200C91"/>
    <w:rsid w:val="64852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semiHidden="0" w:name="index heading"/>
    <w:lsdException w:qFormat="1" w:uiPriority="0" w:name="caption"/>
    <w:lsdException w:uiPriority="0" w:semiHidden="0" w:name="table of figures"/>
    <w:lsdException w:uiPriority="0" w:semiHidden="0" w:name="envelope address"/>
    <w:lsdException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uiPriority="0" w:semiHidden="0" w:name="table of authorities"/>
    <w:lsdException w:uiPriority="0" w:semiHidden="0" w:name="macro"/>
    <w:lsdException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semiHidden="0" w:name="List Number 3"/>
    <w:lsdException w:uiPriority="0" w:semiHidden="0" w:name="List Number 4"/>
    <w:lsdException w:uiPriority="0" w:semiHidden="0" w:name="List Number 5"/>
    <w:lsdException w:qFormat="1" w:unhideWhenUsed="0" w:uiPriority="0" w:semiHidden="0" w:name="Title"/>
    <w:lsdException w:uiPriority="0" w:semiHidden="0" w:name="Closing"/>
    <w:lsdException w:uiPriority="0" w:semiHidden="0" w:name="Signature"/>
    <w:lsdException w:qFormat="1" w:uiPriority="1" w:name="Default Paragraph Font"/>
    <w:lsdException w:uiPriority="0" w:semiHidden="0" w:name="Body Text"/>
    <w:lsdException w:uiPriority="0" w:semiHidden="0" w:name="Body Text Indent"/>
    <w:lsdException w:uiPriority="0" w:semiHidden="0" w:name="List Continue"/>
    <w:lsdException w:uiPriority="0" w:semiHidden="0" w:name="List Continue 2"/>
    <w:lsdException w:uiPriority="0" w:semiHidden="0" w:name="List Continue 3"/>
    <w:lsdException w:uiPriority="0" w:semiHidden="0" w:name="List Continue 4"/>
    <w:lsdException w:uiPriority="0" w:semiHidden="0" w:name="List Continue 5"/>
    <w:lsdException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semiHidden="0" w:name="Plain Text"/>
    <w:lsdException w:uiPriority="0" w:semiHidden="0" w:name="E-mail Signature"/>
    <w:lsdException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3"/>
    <w:qFormat/>
    <w:uiPriority w:val="0"/>
    <w:pPr>
      <w:pBdr>
        <w:top w:val="none" w:color="auto" w:sz="0" w:space="0"/>
      </w:pBdr>
      <w:spacing w:before="180"/>
      <w:outlineLvl w:val="1"/>
    </w:pPr>
    <w:rPr>
      <w:sz w:val="32"/>
    </w:rPr>
  </w:style>
  <w:style w:type="paragraph" w:styleId="5">
    <w:name w:val="heading 3"/>
    <w:basedOn w:val="4"/>
    <w:next w:val="1"/>
    <w:link w:val="164"/>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link w:val="16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68"/>
    <w:qFormat/>
    <w:uiPriority w:val="0"/>
    <w:pPr>
      <w:outlineLvl w:val="6"/>
    </w:pPr>
  </w:style>
  <w:style w:type="paragraph" w:styleId="11">
    <w:name w:val="heading 8"/>
    <w:basedOn w:val="3"/>
    <w:next w:val="1"/>
    <w:link w:val="169"/>
    <w:qFormat/>
    <w:uiPriority w:val="0"/>
    <w:pPr>
      <w:ind w:left="0" w:firstLine="0"/>
      <w:outlineLvl w:val="7"/>
    </w:pPr>
  </w:style>
  <w:style w:type="paragraph" w:styleId="12">
    <w:name w:val="heading 9"/>
    <w:basedOn w:val="11"/>
    <w:next w:val="1"/>
    <w:link w:val="170"/>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unhideWhenUsed/>
    <w:uiPriority w:val="0"/>
    <w:pPr>
      <w:spacing w:after="0"/>
      <w:ind w:left="200" w:hanging="200"/>
    </w:pPr>
  </w:style>
  <w:style w:type="paragraph" w:styleId="26">
    <w:name w:val="Note Heading"/>
    <w:basedOn w:val="1"/>
    <w:next w:val="1"/>
    <w:link w:val="152"/>
    <w:unhideWhenUsed/>
    <w:uiPriority w:val="0"/>
    <w:pPr>
      <w:spacing w:after="0"/>
    </w:pPr>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uiPriority w:val="0"/>
    <w:pPr>
      <w:spacing w:after="0"/>
      <w:ind w:left="1600" w:hanging="200"/>
    </w:pPr>
  </w:style>
  <w:style w:type="paragraph" w:styleId="32">
    <w:name w:val="E-mail Signature"/>
    <w:basedOn w:val="1"/>
    <w:link w:val="142"/>
    <w:unhideWhenUsed/>
    <w:uiPriority w:val="0"/>
    <w:pPr>
      <w:spacing w:after="0"/>
    </w:pPr>
  </w:style>
  <w:style w:type="paragraph" w:styleId="33">
    <w:name w:val="Normal Indent"/>
    <w:basedOn w:val="1"/>
    <w:unhideWhenUsed/>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uiPriority w:val="0"/>
    <w:pPr>
      <w:spacing w:after="0"/>
      <w:ind w:left="1000" w:hanging="200"/>
    </w:pPr>
  </w:style>
  <w:style w:type="paragraph" w:styleId="36">
    <w:name w:val="envelope address"/>
    <w:basedOn w:val="1"/>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6"/>
    <w:uiPriority w:val="0"/>
    <w:pPr>
      <w:shd w:val="clear" w:color="auto" w:fill="000080"/>
    </w:pPr>
    <w:rPr>
      <w:rFonts w:ascii="Tahoma" w:hAnsi="Tahoma" w:cs="Tahoma"/>
    </w:rPr>
  </w:style>
  <w:style w:type="paragraph" w:styleId="38">
    <w:name w:val="toa heading"/>
    <w:basedOn w:val="1"/>
    <w:next w:val="1"/>
    <w:unhideWhenUsed/>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2"/>
    <w:qFormat/>
    <w:uiPriority w:val="0"/>
  </w:style>
  <w:style w:type="paragraph" w:styleId="40">
    <w:name w:val="index 6"/>
    <w:basedOn w:val="1"/>
    <w:next w:val="1"/>
    <w:unhideWhenUsed/>
    <w:uiPriority w:val="0"/>
    <w:pPr>
      <w:spacing w:after="0"/>
      <w:ind w:left="1200" w:hanging="200"/>
    </w:pPr>
  </w:style>
  <w:style w:type="paragraph" w:styleId="41">
    <w:name w:val="Salutation"/>
    <w:basedOn w:val="1"/>
    <w:next w:val="1"/>
    <w:link w:val="156"/>
    <w:uiPriority w:val="0"/>
  </w:style>
  <w:style w:type="paragraph" w:styleId="42">
    <w:name w:val="Body Text 3"/>
    <w:basedOn w:val="1"/>
    <w:link w:val="134"/>
    <w:unhideWhenUsed/>
    <w:uiPriority w:val="0"/>
    <w:pPr>
      <w:spacing w:after="120"/>
    </w:pPr>
    <w:rPr>
      <w:sz w:val="16"/>
      <w:szCs w:val="16"/>
    </w:rPr>
  </w:style>
  <w:style w:type="paragraph" w:styleId="43">
    <w:name w:val="Closing"/>
    <w:basedOn w:val="1"/>
    <w:link w:val="140"/>
    <w:unhideWhenUsed/>
    <w:uiPriority w:val="0"/>
    <w:pPr>
      <w:spacing w:after="0"/>
      <w:ind w:left="4252"/>
    </w:pPr>
  </w:style>
  <w:style w:type="paragraph" w:styleId="44">
    <w:name w:val="Body Text"/>
    <w:basedOn w:val="1"/>
    <w:link w:val="132"/>
    <w:unhideWhenUsed/>
    <w:uiPriority w:val="0"/>
    <w:pPr>
      <w:spacing w:after="120"/>
    </w:pPr>
  </w:style>
  <w:style w:type="paragraph" w:styleId="45">
    <w:name w:val="Body Text Indent"/>
    <w:basedOn w:val="1"/>
    <w:link w:val="136"/>
    <w:unhideWhenUsed/>
    <w:uiPriority w:val="0"/>
    <w:pPr>
      <w:spacing w:after="120"/>
      <w:ind w:left="283"/>
    </w:pPr>
  </w:style>
  <w:style w:type="paragraph" w:styleId="46">
    <w:name w:val="List Number 3"/>
    <w:basedOn w:val="1"/>
    <w:unhideWhenUsed/>
    <w:uiPriority w:val="0"/>
    <w:pPr>
      <w:numPr>
        <w:ilvl w:val="0"/>
        <w:numId w:val="1"/>
      </w:numPr>
      <w:contextualSpacing/>
    </w:pPr>
  </w:style>
  <w:style w:type="paragraph" w:styleId="47">
    <w:name w:val="List Continue"/>
    <w:basedOn w:val="1"/>
    <w:unhideWhenUsed/>
    <w:uiPriority w:val="0"/>
    <w:pPr>
      <w:spacing w:after="120"/>
      <w:ind w:left="283"/>
      <w:contextualSpacing/>
    </w:p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unhideWhenUsed/>
    <w:uiPriority w:val="0"/>
    <w:pPr>
      <w:spacing w:after="0"/>
    </w:pPr>
    <w:rPr>
      <w:i/>
      <w:iCs/>
    </w:rPr>
  </w:style>
  <w:style w:type="paragraph" w:styleId="50">
    <w:name w:val="index 4"/>
    <w:basedOn w:val="1"/>
    <w:next w:val="1"/>
    <w:unhideWhenUsed/>
    <w:uiPriority w:val="0"/>
    <w:pPr>
      <w:spacing w:after="0"/>
      <w:ind w:left="800" w:hanging="200"/>
    </w:pPr>
  </w:style>
  <w:style w:type="paragraph" w:styleId="51">
    <w:name w:val="Plain Text"/>
    <w:basedOn w:val="1"/>
    <w:link w:val="153"/>
    <w:unhideWhenUsed/>
    <w:uiPriority w:val="0"/>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unhideWhenUsed/>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uiPriority w:val="0"/>
    <w:pPr>
      <w:spacing w:after="0"/>
      <w:ind w:left="600" w:hanging="200"/>
    </w:pPr>
  </w:style>
  <w:style w:type="paragraph" w:styleId="56">
    <w:name w:val="Date"/>
    <w:basedOn w:val="1"/>
    <w:next w:val="1"/>
    <w:link w:val="141"/>
    <w:uiPriority w:val="0"/>
  </w:style>
  <w:style w:type="paragraph" w:styleId="57">
    <w:name w:val="Body Text Indent 2"/>
    <w:basedOn w:val="1"/>
    <w:link w:val="138"/>
    <w:unhideWhenUsed/>
    <w:uiPriority w:val="0"/>
    <w:pPr>
      <w:spacing w:after="120" w:line="480" w:lineRule="auto"/>
      <w:ind w:left="283"/>
    </w:pPr>
  </w:style>
  <w:style w:type="paragraph" w:styleId="58">
    <w:name w:val="endnote text"/>
    <w:basedOn w:val="1"/>
    <w:link w:val="143"/>
    <w:unhideWhenUsed/>
    <w:uiPriority w:val="0"/>
    <w:pPr>
      <w:spacing w:after="0"/>
    </w:pPr>
  </w:style>
  <w:style w:type="paragraph" w:styleId="59">
    <w:name w:val="List Continue 5"/>
    <w:basedOn w:val="1"/>
    <w:unhideWhenUsed/>
    <w:uiPriority w:val="0"/>
    <w:pPr>
      <w:spacing w:after="120"/>
      <w:ind w:left="1415"/>
      <w:contextualSpacing/>
    </w:pPr>
  </w:style>
  <w:style w:type="paragraph" w:styleId="60">
    <w:name w:val="Balloon Text"/>
    <w:basedOn w:val="1"/>
    <w:link w:val="186"/>
    <w:uiPriority w:val="0"/>
    <w:rPr>
      <w:rFonts w:ascii="Tahoma" w:hAnsi="Tahoma" w:cs="Tahoma"/>
      <w:sz w:val="16"/>
      <w:szCs w:val="16"/>
    </w:rPr>
  </w:style>
  <w:style w:type="paragraph" w:styleId="61">
    <w:name w:val="footer"/>
    <w:basedOn w:val="62"/>
    <w:link w:val="171"/>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uiPriority w:val="0"/>
    <w:pPr>
      <w:spacing w:after="0"/>
    </w:pPr>
    <w:rPr>
      <w:rFonts w:asciiTheme="majorHAnsi" w:hAnsiTheme="majorHAnsi" w:eastAsiaTheme="majorEastAsia" w:cstheme="majorBidi"/>
    </w:rPr>
  </w:style>
  <w:style w:type="paragraph" w:styleId="64">
    <w:name w:val="Signature"/>
    <w:basedOn w:val="1"/>
    <w:link w:val="157"/>
    <w:unhideWhenUsed/>
    <w:uiPriority w:val="0"/>
    <w:pPr>
      <w:spacing w:after="0"/>
      <w:ind w:left="4252"/>
    </w:pPr>
  </w:style>
  <w:style w:type="paragraph" w:styleId="65">
    <w:name w:val="List Continue 4"/>
    <w:basedOn w:val="1"/>
    <w:unhideWhenUsed/>
    <w:uiPriority w:val="0"/>
    <w:pPr>
      <w:spacing w:after="120"/>
      <w:ind w:left="1132"/>
      <w:contextualSpacing/>
    </w:pPr>
  </w:style>
  <w:style w:type="paragraph" w:styleId="66">
    <w:name w:val="index heading"/>
    <w:basedOn w:val="1"/>
    <w:next w:val="67"/>
    <w:unhideWhenUsed/>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uiPriority w:val="0"/>
    <w:pPr>
      <w:numPr>
        <w:ilvl w:val="0"/>
        <w:numId w:val="3"/>
      </w:numPr>
      <w:contextualSpacing/>
    </w:pPr>
  </w:style>
  <w:style w:type="paragraph" w:styleId="70">
    <w:name w:val="footnote text"/>
    <w:basedOn w:val="1"/>
    <w:link w:val="190"/>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39"/>
    <w:unhideWhenUsed/>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uiPriority w:val="0"/>
    <w:pPr>
      <w:spacing w:after="0"/>
      <w:ind w:left="1800" w:hanging="200"/>
    </w:pPr>
  </w:style>
  <w:style w:type="paragraph" w:styleId="76">
    <w:name w:val="table of figures"/>
    <w:basedOn w:val="1"/>
    <w:next w:val="1"/>
    <w:unhideWhenUsed/>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3"/>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0"/>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uiPriority w:val="0"/>
    <w:pPr>
      <w:spacing w:after="0"/>
    </w:pPr>
    <w:rPr>
      <w:rFonts w:ascii="Consolas" w:hAnsi="Consolas"/>
    </w:rPr>
  </w:style>
  <w:style w:type="paragraph" w:styleId="82">
    <w:name w:val="Normal (Web)"/>
    <w:basedOn w:val="1"/>
    <w:unhideWhenUsed/>
    <w:uiPriority w:val="0"/>
    <w:rPr>
      <w:sz w:val="24"/>
      <w:szCs w:val="24"/>
    </w:rPr>
  </w:style>
  <w:style w:type="paragraph" w:styleId="83">
    <w:name w:val="List Continue 3"/>
    <w:basedOn w:val="1"/>
    <w:unhideWhenUsed/>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3"/>
    <w:uiPriority w:val="0"/>
    <w:rPr>
      <w:b/>
      <w:bCs/>
    </w:rPr>
  </w:style>
  <w:style w:type="paragraph" w:styleId="87">
    <w:name w:val="Body Text First Indent"/>
    <w:basedOn w:val="44"/>
    <w:link w:val="135"/>
    <w:uiPriority w:val="0"/>
    <w:pPr>
      <w:spacing w:after="180"/>
      <w:ind w:firstLine="360"/>
    </w:pPr>
  </w:style>
  <w:style w:type="paragraph" w:styleId="88">
    <w:name w:val="Body Text First Indent 2"/>
    <w:basedOn w:val="45"/>
    <w:link w:val="137"/>
    <w:unhideWhenUsed/>
    <w:uiPriority w:val="0"/>
    <w:pPr>
      <w:spacing w:after="180"/>
      <w:ind w:left="360" w:firstLine="360"/>
    </w:pPr>
  </w:style>
  <w:style w:type="character" w:styleId="91">
    <w:name w:val="FollowedHyperlink"/>
    <w:qFormat/>
    <w:uiPriority w:val="99"/>
    <w:rPr>
      <w:color w:val="800080"/>
      <w:u w:val="single"/>
    </w:rPr>
  </w:style>
  <w:style w:type="character" w:styleId="92">
    <w:name w:val="Hyperlink"/>
    <w:uiPriority w:val="0"/>
    <w:rPr>
      <w:color w:val="0000FF"/>
      <w:u w:val="single"/>
    </w:rPr>
  </w:style>
  <w:style w:type="character" w:styleId="93">
    <w:name w:val="annotation reference"/>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84"/>
    <w:qFormat/>
    <w:uiPriority w:val="0"/>
    <w:rPr>
      <w:b/>
    </w:rPr>
  </w:style>
  <w:style w:type="paragraph" w:customStyle="1" w:styleId="99">
    <w:name w:val="TAC"/>
    <w:basedOn w:val="100"/>
    <w:link w:val="182"/>
    <w:qFormat/>
    <w:uiPriority w:val="0"/>
    <w:pPr>
      <w:jc w:val="center"/>
    </w:pPr>
  </w:style>
  <w:style w:type="paragraph" w:customStyle="1" w:styleId="100">
    <w:name w:val="TAL"/>
    <w:basedOn w:val="1"/>
    <w:link w:val="181"/>
    <w:qFormat/>
    <w:uiPriority w:val="0"/>
    <w:pPr>
      <w:keepNext/>
      <w:keepLines/>
      <w:spacing w:after="0"/>
    </w:pPr>
    <w:rPr>
      <w:rFonts w:ascii="Arial" w:hAnsi="Arial"/>
      <w:sz w:val="18"/>
    </w:rPr>
  </w:style>
  <w:style w:type="paragraph" w:customStyle="1" w:styleId="101">
    <w:name w:val="TF"/>
    <w:basedOn w:val="102"/>
    <w:link w:val="177"/>
    <w:qFormat/>
    <w:uiPriority w:val="0"/>
    <w:pPr>
      <w:keepNext w:val="0"/>
      <w:spacing w:before="0" w:after="240"/>
    </w:pPr>
  </w:style>
  <w:style w:type="paragraph" w:customStyle="1" w:styleId="102">
    <w:name w:val="TH"/>
    <w:basedOn w:val="1"/>
    <w:link w:val="176"/>
    <w:qFormat/>
    <w:uiPriority w:val="0"/>
    <w:pPr>
      <w:keepNext/>
      <w:keepLines/>
      <w:spacing w:before="60"/>
      <w:jc w:val="center"/>
    </w:pPr>
    <w:rPr>
      <w:rFonts w:ascii="Arial" w:hAnsi="Arial"/>
      <w:b/>
    </w:rPr>
  </w:style>
  <w:style w:type="paragraph" w:customStyle="1" w:styleId="103">
    <w:name w:val="NO"/>
    <w:basedOn w:val="1"/>
    <w:link w:val="179"/>
    <w:qFormat/>
    <w:uiPriority w:val="0"/>
    <w:pPr>
      <w:keepLines/>
      <w:ind w:left="1135" w:hanging="851"/>
    </w:pPr>
  </w:style>
  <w:style w:type="paragraph" w:customStyle="1" w:styleId="104">
    <w:name w:val="EX"/>
    <w:basedOn w:val="1"/>
    <w:link w:val="175"/>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97"/>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link w:val="178"/>
    <w:qFormat/>
    <w:uiPriority w:val="0"/>
    <w:rPr>
      <w:color w:val="FF0000"/>
    </w:rPr>
  </w:style>
  <w:style w:type="paragraph" w:customStyle="1" w:styleId="122">
    <w:name w:val="B1"/>
    <w:basedOn w:val="15"/>
    <w:link w:val="174"/>
    <w:qFormat/>
    <w:uiPriority w:val="0"/>
  </w:style>
  <w:style w:type="paragraph" w:customStyle="1" w:styleId="123">
    <w:name w:val="B2"/>
    <w:basedOn w:val="14"/>
    <w:link w:val="180"/>
    <w:uiPriority w:val="0"/>
  </w:style>
  <w:style w:type="paragraph" w:customStyle="1" w:styleId="124">
    <w:name w:val="B3"/>
    <w:basedOn w:val="13"/>
    <w:uiPriority w:val="0"/>
  </w:style>
  <w:style w:type="paragraph" w:customStyle="1" w:styleId="125">
    <w:name w:val="B4"/>
    <w:basedOn w:val="72"/>
    <w:uiPriority w:val="0"/>
  </w:style>
  <w:style w:type="paragraph" w:customStyle="1" w:styleId="126">
    <w:name w:val="B5"/>
    <w:basedOn w:val="71"/>
    <w:uiPriority w:val="0"/>
  </w:style>
  <w:style w:type="paragraph" w:customStyle="1" w:styleId="127">
    <w:name w:val="ZTD"/>
    <w:basedOn w:val="115"/>
    <w:uiPriority w:val="0"/>
    <w:pPr>
      <w:framePr w:hRule="auto" w:y="852"/>
    </w:pPr>
    <w:rPr>
      <w:i w:val="0"/>
      <w:sz w:val="40"/>
    </w:rPr>
  </w:style>
  <w:style w:type="paragraph" w:customStyle="1" w:styleId="128">
    <w:name w:val="CR Cover Page"/>
    <w:uiPriority w:val="0"/>
    <w:pPr>
      <w:spacing w:after="120"/>
    </w:pPr>
    <w:rPr>
      <w:rFonts w:ascii="Arial" w:hAnsi="Arial" w:cs="Times New Roman" w:eastAsiaTheme="minorEastAsia"/>
      <w:lang w:val="en-GB" w:eastAsia="en-US" w:bidi="ar-SA"/>
    </w:rPr>
  </w:style>
  <w:style w:type="paragraph" w:customStyle="1" w:styleId="129">
    <w:name w:val="tdoc-header"/>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uiPriority w:val="37"/>
  </w:style>
  <w:style w:type="character" w:customStyle="1" w:styleId="132">
    <w:name w:val="正文文本 Char"/>
    <w:basedOn w:val="90"/>
    <w:link w:val="44"/>
    <w:uiPriority w:val="0"/>
    <w:rPr>
      <w:rFonts w:ascii="Times New Roman" w:hAnsi="Times New Roman"/>
      <w:lang w:val="en-GB" w:eastAsia="en-US"/>
    </w:rPr>
  </w:style>
  <w:style w:type="character" w:customStyle="1" w:styleId="133">
    <w:name w:val="正文文本 2 Char"/>
    <w:basedOn w:val="90"/>
    <w:link w:val="78"/>
    <w:qFormat/>
    <w:uiPriority w:val="0"/>
    <w:rPr>
      <w:rFonts w:ascii="Times New Roman" w:hAnsi="Times New Roman"/>
      <w:lang w:val="en-GB" w:eastAsia="en-US"/>
    </w:rPr>
  </w:style>
  <w:style w:type="character" w:customStyle="1" w:styleId="134">
    <w:name w:val="正文文本 3 Char"/>
    <w:basedOn w:val="90"/>
    <w:link w:val="42"/>
    <w:uiPriority w:val="0"/>
    <w:rPr>
      <w:rFonts w:ascii="Times New Roman" w:hAnsi="Times New Roman"/>
      <w:sz w:val="16"/>
      <w:szCs w:val="16"/>
      <w:lang w:val="en-GB" w:eastAsia="en-US"/>
    </w:rPr>
  </w:style>
  <w:style w:type="character" w:customStyle="1" w:styleId="135">
    <w:name w:val="正文首行缩进 Char"/>
    <w:basedOn w:val="132"/>
    <w:link w:val="87"/>
    <w:uiPriority w:val="0"/>
    <w:rPr>
      <w:rFonts w:ascii="Times New Roman" w:hAnsi="Times New Roman"/>
      <w:lang w:val="en-GB" w:eastAsia="en-US"/>
    </w:rPr>
  </w:style>
  <w:style w:type="character" w:customStyle="1" w:styleId="136">
    <w:name w:val="正文文本缩进 Char"/>
    <w:basedOn w:val="90"/>
    <w:link w:val="45"/>
    <w:uiPriority w:val="0"/>
    <w:rPr>
      <w:rFonts w:ascii="Times New Roman" w:hAnsi="Times New Roman"/>
      <w:lang w:val="en-GB" w:eastAsia="en-US"/>
    </w:rPr>
  </w:style>
  <w:style w:type="character" w:customStyle="1" w:styleId="137">
    <w:name w:val="正文首行缩进 2 Char"/>
    <w:basedOn w:val="136"/>
    <w:link w:val="88"/>
    <w:uiPriority w:val="0"/>
    <w:rPr>
      <w:rFonts w:ascii="Times New Roman" w:hAnsi="Times New Roman"/>
      <w:lang w:val="en-GB" w:eastAsia="en-US"/>
    </w:rPr>
  </w:style>
  <w:style w:type="character" w:customStyle="1" w:styleId="138">
    <w:name w:val="正文文本缩进 2 Char"/>
    <w:basedOn w:val="90"/>
    <w:link w:val="57"/>
    <w:uiPriority w:val="0"/>
    <w:rPr>
      <w:rFonts w:ascii="Times New Roman" w:hAnsi="Times New Roman"/>
      <w:lang w:val="en-GB" w:eastAsia="en-US"/>
    </w:rPr>
  </w:style>
  <w:style w:type="character" w:customStyle="1" w:styleId="139">
    <w:name w:val="正文文本缩进 3 Char"/>
    <w:basedOn w:val="90"/>
    <w:link w:val="73"/>
    <w:uiPriority w:val="0"/>
    <w:rPr>
      <w:rFonts w:ascii="Times New Roman" w:hAnsi="Times New Roman"/>
      <w:sz w:val="16"/>
      <w:szCs w:val="16"/>
      <w:lang w:val="en-GB" w:eastAsia="en-US"/>
    </w:rPr>
  </w:style>
  <w:style w:type="character" w:customStyle="1" w:styleId="140">
    <w:name w:val="结束语 Char"/>
    <w:basedOn w:val="90"/>
    <w:link w:val="43"/>
    <w:uiPriority w:val="0"/>
    <w:rPr>
      <w:rFonts w:ascii="Times New Roman" w:hAnsi="Times New Roman"/>
      <w:lang w:val="en-GB" w:eastAsia="en-US"/>
    </w:rPr>
  </w:style>
  <w:style w:type="character" w:customStyle="1" w:styleId="141">
    <w:name w:val="日期 Char"/>
    <w:basedOn w:val="90"/>
    <w:link w:val="56"/>
    <w:uiPriority w:val="0"/>
    <w:rPr>
      <w:rFonts w:ascii="Times New Roman" w:hAnsi="Times New Roman"/>
      <w:lang w:val="en-GB" w:eastAsia="en-US"/>
    </w:rPr>
  </w:style>
  <w:style w:type="character" w:customStyle="1" w:styleId="142">
    <w:name w:val="电子邮件签名 Char"/>
    <w:basedOn w:val="90"/>
    <w:link w:val="32"/>
    <w:uiPriority w:val="0"/>
    <w:rPr>
      <w:rFonts w:ascii="Times New Roman" w:hAnsi="Times New Roman"/>
      <w:lang w:val="en-GB" w:eastAsia="en-US"/>
    </w:rPr>
  </w:style>
  <w:style w:type="character" w:customStyle="1" w:styleId="143">
    <w:name w:val="尾注文本 Char"/>
    <w:basedOn w:val="90"/>
    <w:link w:val="58"/>
    <w:uiPriority w:val="0"/>
    <w:rPr>
      <w:rFonts w:ascii="Times New Roman" w:hAnsi="Times New Roman"/>
      <w:lang w:val="en-GB" w:eastAsia="en-US"/>
    </w:rPr>
  </w:style>
  <w:style w:type="character" w:customStyle="1" w:styleId="144">
    <w:name w:val="HTML 地址 Char"/>
    <w:basedOn w:val="90"/>
    <w:link w:val="49"/>
    <w:uiPriority w:val="0"/>
    <w:rPr>
      <w:rFonts w:ascii="Times New Roman" w:hAnsi="Times New Roman"/>
      <w:i/>
      <w:iCs/>
      <w:lang w:val="en-GB" w:eastAsia="en-US"/>
    </w:rPr>
  </w:style>
  <w:style w:type="character" w:customStyle="1" w:styleId="145">
    <w:name w:val="HTML 预设格式 Char"/>
    <w:basedOn w:val="90"/>
    <w:link w:val="81"/>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Char"/>
    <w:basedOn w:val="90"/>
    <w:link w:val="146"/>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Char"/>
    <w:basedOn w:val="90"/>
    <w:link w:val="2"/>
    <w:uiPriority w:val="0"/>
    <w:rPr>
      <w:rFonts w:ascii="Consolas" w:hAnsi="Consolas"/>
      <w:lang w:val="en-GB" w:eastAsia="en-US"/>
    </w:rPr>
  </w:style>
  <w:style w:type="character" w:customStyle="1" w:styleId="150">
    <w:name w:val="信息标题 Char"/>
    <w:basedOn w:val="90"/>
    <w:link w:val="80"/>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uiPriority w:val="0"/>
    <w:rPr>
      <w:rFonts w:ascii="Times New Roman" w:hAnsi="Times New Roman"/>
      <w:lang w:val="en-GB" w:eastAsia="en-US"/>
    </w:rPr>
  </w:style>
  <w:style w:type="character" w:customStyle="1" w:styleId="153">
    <w:name w:val="纯文本 Char"/>
    <w:basedOn w:val="90"/>
    <w:link w:val="51"/>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Char"/>
    <w:basedOn w:val="90"/>
    <w:link w:val="154"/>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Char"/>
    <w:basedOn w:val="90"/>
    <w:link w:val="41"/>
    <w:uiPriority w:val="0"/>
    <w:rPr>
      <w:rFonts w:ascii="Times New Roman" w:hAnsi="Times New Roman"/>
      <w:lang w:val="en-GB" w:eastAsia="en-US"/>
    </w:rPr>
  </w:style>
  <w:style w:type="character" w:customStyle="1" w:styleId="157">
    <w:name w:val="签名 Char"/>
    <w:basedOn w:val="90"/>
    <w:link w:val="64"/>
    <w:uiPriority w:val="0"/>
    <w:rPr>
      <w:rFonts w:ascii="Times New Roman" w:hAnsi="Times New Roman"/>
      <w:lang w:val="en-GB" w:eastAsia="en-US"/>
    </w:rPr>
  </w:style>
  <w:style w:type="character" w:customStyle="1" w:styleId="158">
    <w:name w:val="副标题 Char"/>
    <w:basedOn w:val="90"/>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Char"/>
    <w:basedOn w:val="90"/>
    <w:link w:val="85"/>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1 Char"/>
    <w:basedOn w:val="90"/>
    <w:link w:val="3"/>
    <w:uiPriority w:val="0"/>
    <w:rPr>
      <w:rFonts w:ascii="Arial" w:hAnsi="Arial"/>
      <w:sz w:val="36"/>
      <w:lang w:val="en-GB" w:eastAsia="en-US"/>
    </w:rPr>
  </w:style>
  <w:style w:type="character" w:customStyle="1" w:styleId="163">
    <w:name w:val="标题 2 Char"/>
    <w:basedOn w:val="90"/>
    <w:link w:val="4"/>
    <w:uiPriority w:val="0"/>
    <w:rPr>
      <w:rFonts w:ascii="Arial" w:hAnsi="Arial"/>
      <w:sz w:val="32"/>
      <w:lang w:val="en-GB" w:eastAsia="en-US"/>
    </w:rPr>
  </w:style>
  <w:style w:type="character" w:customStyle="1" w:styleId="164">
    <w:name w:val="标题 3 Char"/>
    <w:basedOn w:val="90"/>
    <w:link w:val="5"/>
    <w:qFormat/>
    <w:uiPriority w:val="0"/>
    <w:rPr>
      <w:rFonts w:ascii="Arial" w:hAnsi="Arial"/>
      <w:sz w:val="28"/>
      <w:lang w:val="en-GB" w:eastAsia="en-US"/>
    </w:rPr>
  </w:style>
  <w:style w:type="character" w:customStyle="1" w:styleId="165">
    <w:name w:val="标题 4 Char"/>
    <w:basedOn w:val="90"/>
    <w:link w:val="6"/>
    <w:uiPriority w:val="0"/>
    <w:rPr>
      <w:rFonts w:ascii="Arial" w:hAnsi="Arial"/>
      <w:sz w:val="24"/>
      <w:lang w:val="en-GB" w:eastAsia="en-US"/>
    </w:rPr>
  </w:style>
  <w:style w:type="character" w:customStyle="1" w:styleId="166">
    <w:name w:val="标题 5 Char"/>
    <w:basedOn w:val="90"/>
    <w:link w:val="7"/>
    <w:uiPriority w:val="0"/>
    <w:rPr>
      <w:rFonts w:ascii="Arial" w:hAnsi="Arial"/>
      <w:sz w:val="22"/>
      <w:lang w:val="en-GB" w:eastAsia="en-US"/>
    </w:rPr>
  </w:style>
  <w:style w:type="character" w:customStyle="1" w:styleId="167">
    <w:name w:val="标题 6 Char"/>
    <w:basedOn w:val="90"/>
    <w:link w:val="8"/>
    <w:uiPriority w:val="0"/>
    <w:rPr>
      <w:rFonts w:ascii="Arial" w:hAnsi="Arial"/>
      <w:lang w:val="en-GB" w:eastAsia="en-US"/>
    </w:rPr>
  </w:style>
  <w:style w:type="character" w:customStyle="1" w:styleId="168">
    <w:name w:val="标题 7 Char"/>
    <w:basedOn w:val="90"/>
    <w:link w:val="10"/>
    <w:uiPriority w:val="0"/>
    <w:rPr>
      <w:rFonts w:ascii="Arial" w:hAnsi="Arial"/>
      <w:lang w:val="en-GB" w:eastAsia="en-US"/>
    </w:rPr>
  </w:style>
  <w:style w:type="character" w:customStyle="1" w:styleId="169">
    <w:name w:val="标题 8 Char"/>
    <w:basedOn w:val="90"/>
    <w:link w:val="11"/>
    <w:uiPriority w:val="0"/>
    <w:rPr>
      <w:rFonts w:ascii="Arial" w:hAnsi="Arial"/>
      <w:sz w:val="36"/>
      <w:lang w:val="en-GB" w:eastAsia="en-US"/>
    </w:rPr>
  </w:style>
  <w:style w:type="character" w:customStyle="1" w:styleId="170">
    <w:name w:val="标题 9 Char"/>
    <w:basedOn w:val="90"/>
    <w:link w:val="12"/>
    <w:uiPriority w:val="0"/>
    <w:rPr>
      <w:rFonts w:ascii="Arial" w:hAnsi="Arial"/>
      <w:sz w:val="36"/>
      <w:lang w:val="en-GB" w:eastAsia="en-US"/>
    </w:rPr>
  </w:style>
  <w:style w:type="character" w:customStyle="1" w:styleId="171">
    <w:name w:val="页脚 Char"/>
    <w:basedOn w:val="90"/>
    <w:link w:val="61"/>
    <w:uiPriority w:val="0"/>
    <w:rPr>
      <w:rFonts w:ascii="Arial" w:hAnsi="Arial"/>
      <w:b/>
      <w:i/>
      <w:sz w:val="18"/>
      <w:lang w:val="en-GB" w:eastAsia="en-US"/>
    </w:rPr>
  </w:style>
  <w:style w:type="character" w:customStyle="1" w:styleId="172">
    <w:name w:val="批注文字 Char"/>
    <w:basedOn w:val="90"/>
    <w:link w:val="39"/>
    <w:uiPriority w:val="0"/>
    <w:rPr>
      <w:rFonts w:ascii="Times New Roman" w:hAnsi="Times New Roman"/>
      <w:lang w:val="en-GB" w:eastAsia="en-US"/>
    </w:rPr>
  </w:style>
  <w:style w:type="character" w:customStyle="1" w:styleId="173">
    <w:name w:val="批注主题 Char"/>
    <w:basedOn w:val="172"/>
    <w:link w:val="86"/>
    <w:uiPriority w:val="0"/>
    <w:rPr>
      <w:rFonts w:ascii="Times New Roman" w:hAnsi="Times New Roman"/>
      <w:b/>
      <w:bCs/>
      <w:lang w:val="en-GB" w:eastAsia="en-US"/>
    </w:rPr>
  </w:style>
  <w:style w:type="character" w:customStyle="1" w:styleId="174">
    <w:name w:val="B1 Char"/>
    <w:link w:val="122"/>
    <w:qFormat/>
    <w:locked/>
    <w:uiPriority w:val="0"/>
    <w:rPr>
      <w:rFonts w:ascii="Times New Roman" w:hAnsi="Times New Roman"/>
      <w:lang w:val="en-GB" w:eastAsia="en-US"/>
    </w:rPr>
  </w:style>
  <w:style w:type="character" w:customStyle="1" w:styleId="175">
    <w:name w:val="EX Car"/>
    <w:link w:val="104"/>
    <w:uiPriority w:val="0"/>
    <w:rPr>
      <w:rFonts w:ascii="Times New Roman" w:hAnsi="Times New Roman"/>
      <w:lang w:val="en-GB" w:eastAsia="en-US"/>
    </w:rPr>
  </w:style>
  <w:style w:type="character" w:customStyle="1" w:styleId="176">
    <w:name w:val="TH Char"/>
    <w:link w:val="102"/>
    <w:qFormat/>
    <w:locked/>
    <w:uiPriority w:val="0"/>
    <w:rPr>
      <w:rFonts w:ascii="Arial" w:hAnsi="Arial"/>
      <w:b/>
      <w:lang w:val="en-GB" w:eastAsia="en-US"/>
    </w:rPr>
  </w:style>
  <w:style w:type="character" w:customStyle="1" w:styleId="177">
    <w:name w:val="TF Char"/>
    <w:link w:val="101"/>
    <w:qFormat/>
    <w:uiPriority w:val="0"/>
    <w:rPr>
      <w:rFonts w:ascii="Arial" w:hAnsi="Arial"/>
      <w:b/>
      <w:lang w:val="en-GB" w:eastAsia="en-US"/>
    </w:rPr>
  </w:style>
  <w:style w:type="character" w:customStyle="1" w:styleId="178">
    <w:name w:val="Editor's Note Char"/>
    <w:link w:val="121"/>
    <w:uiPriority w:val="0"/>
    <w:rPr>
      <w:rFonts w:ascii="Times New Roman" w:hAnsi="Times New Roman"/>
      <w:color w:val="FF0000"/>
      <w:lang w:val="en-GB" w:eastAsia="en-US"/>
    </w:rPr>
  </w:style>
  <w:style w:type="character" w:customStyle="1" w:styleId="179">
    <w:name w:val="NO Zchn"/>
    <w:link w:val="103"/>
    <w:uiPriority w:val="0"/>
    <w:rPr>
      <w:rFonts w:ascii="Times New Roman" w:hAnsi="Times New Roman"/>
      <w:lang w:val="en-GB" w:eastAsia="en-US"/>
    </w:rPr>
  </w:style>
  <w:style w:type="character" w:customStyle="1" w:styleId="180">
    <w:name w:val="B2 Char"/>
    <w:link w:val="123"/>
    <w:uiPriority w:val="0"/>
    <w:rPr>
      <w:rFonts w:ascii="Times New Roman" w:hAnsi="Times New Roman"/>
      <w:lang w:val="en-GB" w:eastAsia="en-US"/>
    </w:rPr>
  </w:style>
  <w:style w:type="character" w:customStyle="1" w:styleId="181">
    <w:name w:val="TAL Char1"/>
    <w:link w:val="100"/>
    <w:uiPriority w:val="0"/>
    <w:rPr>
      <w:rFonts w:ascii="Arial" w:hAnsi="Arial"/>
      <w:sz w:val="18"/>
      <w:lang w:val="en-GB" w:eastAsia="en-US"/>
    </w:rPr>
  </w:style>
  <w:style w:type="character" w:customStyle="1" w:styleId="182">
    <w:name w:val="TAC Char"/>
    <w:link w:val="99"/>
    <w:uiPriority w:val="0"/>
    <w:rPr>
      <w:rFonts w:ascii="Arial" w:hAnsi="Arial"/>
      <w:sz w:val="18"/>
      <w:lang w:val="en-GB" w:eastAsia="en-US"/>
    </w:rPr>
  </w:style>
  <w:style w:type="character" w:customStyle="1" w:styleId="183">
    <w:name w:val="TAL Char"/>
    <w:qFormat/>
    <w:uiPriority w:val="0"/>
    <w:rPr>
      <w:rFonts w:ascii="Arial" w:hAnsi="Arial"/>
      <w:sz w:val="18"/>
      <w:lang w:val="en-GB"/>
    </w:rPr>
  </w:style>
  <w:style w:type="character" w:customStyle="1" w:styleId="184">
    <w:name w:val="TAH Car"/>
    <w:link w:val="98"/>
    <w:uiPriority w:val="0"/>
    <w:rPr>
      <w:rFonts w:ascii="Arial" w:hAnsi="Arial"/>
      <w:b/>
      <w:sz w:val="18"/>
      <w:lang w:val="en-GB" w:eastAsia="en-US"/>
    </w:rPr>
  </w:style>
  <w:style w:type="paragraph" w:customStyle="1" w:styleId="185">
    <w:name w:val="Revision"/>
    <w:hidden/>
    <w:semiHidden/>
    <w:uiPriority w:val="99"/>
    <w:rPr>
      <w:rFonts w:ascii="Times New Roman" w:hAnsi="Times New Roman" w:cs="Times New Roman" w:eastAsiaTheme="minorEastAsia"/>
      <w:lang w:val="en-GB" w:eastAsia="en-US" w:bidi="ar-SA"/>
    </w:rPr>
  </w:style>
  <w:style w:type="character" w:customStyle="1" w:styleId="186">
    <w:name w:val="批注框文本 Char"/>
    <w:basedOn w:val="90"/>
    <w:link w:val="60"/>
    <w:uiPriority w:val="0"/>
    <w:rPr>
      <w:rFonts w:ascii="Tahoma" w:hAnsi="Tahoma" w:cs="Tahoma"/>
      <w:sz w:val="16"/>
      <w:szCs w:val="16"/>
      <w:lang w:val="en-GB" w:eastAsia="en-US"/>
    </w:rPr>
  </w:style>
  <w:style w:type="character" w:customStyle="1" w:styleId="187">
    <w:name w:val="Unresolved Mention"/>
    <w:semiHidden/>
    <w:unhideWhenUsed/>
    <w:uiPriority w:val="99"/>
    <w:rPr>
      <w:color w:val="808080"/>
      <w:shd w:val="clear" w:color="auto" w:fill="E6E6E6"/>
    </w:rPr>
  </w:style>
  <w:style w:type="character" w:customStyle="1" w:styleId="188">
    <w:name w:val="NO Char"/>
    <w:locked/>
    <w:uiPriority w:val="0"/>
    <w:rPr>
      <w:lang w:val="en-GB"/>
    </w:rPr>
  </w:style>
  <w:style w:type="character" w:customStyle="1" w:styleId="189">
    <w:name w:val="short_text"/>
    <w:uiPriority w:val="0"/>
  </w:style>
  <w:style w:type="character" w:customStyle="1" w:styleId="190">
    <w:name w:val="脚注文本 Char"/>
    <w:basedOn w:val="90"/>
    <w:link w:val="70"/>
    <w:uiPriority w:val="0"/>
    <w:rPr>
      <w:rFonts w:ascii="Times New Roman" w:hAnsi="Times New Roman"/>
      <w:sz w:val="16"/>
      <w:lang w:val="en-GB" w:eastAsia="en-US"/>
    </w:rPr>
  </w:style>
  <w:style w:type="paragraph" w:customStyle="1" w:styleId="191">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92">
    <w:name w:val="B1+"/>
    <w:basedOn w:val="122"/>
    <w:link w:val="193"/>
    <w:uiPriority w:val="0"/>
    <w:pPr>
      <w:numPr>
        <w:ilvl w:val="0"/>
        <w:numId w:val="5"/>
      </w:numPr>
      <w:overflowPunct w:val="0"/>
      <w:autoSpaceDE w:val="0"/>
      <w:autoSpaceDN w:val="0"/>
      <w:adjustRightInd w:val="0"/>
      <w:textAlignment w:val="baseline"/>
    </w:pPr>
  </w:style>
  <w:style w:type="character" w:customStyle="1" w:styleId="193">
    <w:name w:val="B1+ Car"/>
    <w:link w:val="192"/>
    <w:uiPriority w:val="0"/>
    <w:rPr>
      <w:rFonts w:ascii="Times New Roman" w:hAnsi="Times New Roman"/>
      <w:lang w:val="en-GB" w:eastAsia="en-US"/>
    </w:rPr>
  </w:style>
  <w:style w:type="character" w:customStyle="1" w:styleId="194">
    <w:name w:val="Editor's Note Zchn"/>
    <w:uiPriority w:val="0"/>
    <w:rPr>
      <w:rFonts w:ascii="Times New Roman" w:hAnsi="Times New Roman"/>
      <w:color w:val="FF0000"/>
      <w:lang w:val="en-GB"/>
    </w:rPr>
  </w:style>
  <w:style w:type="character" w:customStyle="1" w:styleId="195">
    <w:name w:val="TAH Char"/>
    <w:locked/>
    <w:uiPriority w:val="0"/>
    <w:rPr>
      <w:rFonts w:ascii="Arial" w:hAnsi="Arial"/>
      <w:b/>
      <w:sz w:val="18"/>
      <w:lang w:val="en-GB" w:eastAsia="en-US"/>
    </w:rPr>
  </w:style>
  <w:style w:type="character" w:customStyle="1" w:styleId="196">
    <w:name w:val="文档结构图 Char"/>
    <w:basedOn w:val="90"/>
    <w:link w:val="37"/>
    <w:uiPriority w:val="0"/>
    <w:rPr>
      <w:rFonts w:ascii="Tahoma" w:hAnsi="Tahoma" w:cs="Tahoma"/>
      <w:shd w:val="clear" w:color="auto" w:fill="000080"/>
      <w:lang w:val="en-GB" w:eastAsia="en-US"/>
    </w:rPr>
  </w:style>
  <w:style w:type="character" w:customStyle="1" w:styleId="197">
    <w:name w:val="EW Char"/>
    <w:link w:val="108"/>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23CB6BC2-B169-4B71-894E-BEAC6B42E1E6}">
  <ds:schemaRefs/>
</ds:datastoreItem>
</file>

<file path=customXml/itemProps2.xml><?xml version="1.0" encoding="utf-8"?>
<ds:datastoreItem xmlns:ds="http://schemas.openxmlformats.org/officeDocument/2006/customXml" ds:itemID="{AA55FA5B-2F27-4247-82BD-C76D7991D14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2820</Words>
  <Characters>16075</Characters>
  <Lines>133</Lines>
  <Paragraphs>37</Paragraphs>
  <TotalTime>1</TotalTime>
  <ScaleCrop>false</ScaleCrop>
  <LinksUpToDate>false</LinksUpToDate>
  <CharactersWithSpaces>18858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2024-01-08T07:05:00Z</dcterms:created>
  <dc:creator>Michael Sanders, John M Meredith</dc:creator>
  <cp:lastModifiedBy>孙明锐</cp:lastModifiedBy>
  <cp:lastPrinted>2411-12-31T23:00:00Z</cp:lastPrinted>
  <dcterms:modified xsi:type="dcterms:W3CDTF">2024-01-19T09:18:16Z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(2)hgJcFoGI170+6/0UQkpdZ8jI8m9QTyLGxfkA2ApA1v2rB5DC5xBZNOlTsTBdw0fGuXsZHP5S
T44qAd3D7k1nzh1NbO78EOVIAxZwU7BPFhRXGGIhw51LxQZNnob4zWh7hsdPsSf6QKFn2geE
kWrCftQIcHSHgjTNDWNbuKk5HLQsK/70OTuP7RdPzEWpEsuJul0nXhFbAkKkqBrCFwfTCiA4
NGbUqUrwpvtUxclFgo</vt:lpwstr>
  </property>
  <property fmtid="{D5CDD505-2E9C-101B-9397-08002B2CF9AE}" pid="23" name="_2015_ms_pID_7253431">
    <vt:lpwstr>8N9T73lpe66ZIxq3Bh0a4/PLBgPtLFoD4+q8k1fSr9cfRGQarjRQlH
c83RMMcc/1RrgWS4kUaJ1/itYftHbrsck1MJQxRSk/DTg1p9fnZrVJyCXK0T31LYQO2Jbfz6
VRT/5IPcscAe+Y0OuzYT61BS4ydzelQmDWfHXRkAgVEYEy6l1/oDrxjInqPyG5HeiTb9/f2s
H6uJsKDKcqPLlL1F</vt:lpwstr>
  </property>
  <property fmtid="{D5CDD505-2E9C-101B-9397-08002B2CF9AE}" pid="24" name="KSOProductBuildVer">
    <vt:lpwstr>2052-11.8.2.11824</vt:lpwstr>
  </property>
  <property fmtid="{D5CDD505-2E9C-101B-9397-08002B2CF9AE}" pid="25" name="ICV">
    <vt:lpwstr>A23A677CAF6841498725BFE8F96E6E98</vt:lpwstr>
  </property>
</Properties>
</file>